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7FE84" w14:textId="61B60A44" w:rsidR="008164A8" w:rsidRPr="000A632F" w:rsidRDefault="007E26C4" w:rsidP="006F710C">
      <w:pPr>
        <w:jc w:val="center"/>
        <w:rPr>
          <w:rFonts w:cstheme="minorHAnsi"/>
          <w:rPrChange w:id="0" w:author="Margarita Maria Isaacs Prieto" w:date="2023-09-22T11:30:00Z">
            <w:rPr>
              <w:rFonts w:ascii="Tw Cen MT Condensed" w:hAnsi="Tw Cen MT Condensed"/>
              <w:sz w:val="24"/>
              <w:szCs w:val="24"/>
            </w:rPr>
          </w:rPrChange>
        </w:rPr>
      </w:pPr>
      <w:ins w:id="1" w:author="Laura Natalia Becerra Luna" w:date="2023-04-11T14:08:00Z">
        <w:r w:rsidRPr="000A632F">
          <w:rPr>
            <w:rFonts w:cstheme="minorHAnsi"/>
            <w:rPrChange w:id="2" w:author="Margarita Maria Isaacs Prieto" w:date="2023-09-22T11:30:00Z">
              <w:rPr>
                <w:rFonts w:ascii="Tw Cen MT Condensed" w:hAnsi="Tw Cen MT Condensed"/>
                <w:sz w:val="24"/>
                <w:szCs w:val="24"/>
              </w:rPr>
            </w:rPrChange>
          </w:rPr>
          <w:t>README</w:t>
        </w:r>
      </w:ins>
      <w:ins w:id="3" w:author="Laura Natalia Becerra Luna" w:date="2023-04-11T14:09:00Z">
        <w:r w:rsidR="00013A87" w:rsidRPr="000A632F">
          <w:rPr>
            <w:rFonts w:cstheme="minorHAnsi"/>
            <w:rPrChange w:id="4" w:author="Margarita Maria Isaacs Prieto" w:date="2023-09-22T11:30:00Z">
              <w:rPr>
                <w:rFonts w:ascii="Tw Cen MT Condensed" w:hAnsi="Tw Cen MT Condensed"/>
                <w:sz w:val="24"/>
                <w:szCs w:val="24"/>
              </w:rPr>
            </w:rPrChange>
          </w:rPr>
          <w:t xml:space="preserve">: </w:t>
        </w:r>
      </w:ins>
      <w:commentRangeStart w:id="5"/>
      <w:r w:rsidR="008164A8" w:rsidRPr="000A632F">
        <w:rPr>
          <w:rFonts w:cstheme="minorHAnsi"/>
          <w:rPrChange w:id="6" w:author="Margarita Maria Isaacs Prieto" w:date="2023-09-22T11:30:00Z">
            <w:rPr>
              <w:rFonts w:ascii="Tw Cen MT Condensed" w:hAnsi="Tw Cen MT Condensed"/>
              <w:sz w:val="24"/>
              <w:szCs w:val="24"/>
            </w:rPr>
          </w:rPrChange>
        </w:rPr>
        <w:t>Replication</w:t>
      </w:r>
      <w:commentRangeEnd w:id="5"/>
      <w:r w:rsidR="008164A8" w:rsidRPr="000A632F">
        <w:rPr>
          <w:rStyle w:val="CommentReference"/>
          <w:rFonts w:cstheme="minorHAnsi"/>
          <w:sz w:val="22"/>
          <w:szCs w:val="22"/>
          <w:rPrChange w:id="7" w:author="Margarita Maria Isaacs Prieto" w:date="2023-09-22T11:30:00Z">
            <w:rPr>
              <w:rStyle w:val="CommentReference"/>
              <w:rFonts w:cstheme="minorHAnsi"/>
            </w:rPr>
          </w:rPrChange>
        </w:rPr>
        <w:commentReference w:id="5"/>
      </w:r>
      <w:r w:rsidR="008164A8" w:rsidRPr="000A632F">
        <w:rPr>
          <w:rFonts w:cstheme="minorHAnsi"/>
          <w:rPrChange w:id="8" w:author="Margarita Maria Isaacs Prieto" w:date="2023-09-22T11:30:00Z">
            <w:rPr>
              <w:rFonts w:ascii="Tw Cen MT Condensed" w:hAnsi="Tw Cen MT Condensed"/>
              <w:sz w:val="24"/>
              <w:szCs w:val="24"/>
            </w:rPr>
          </w:rPrChange>
        </w:rPr>
        <w:t xml:space="preserve"> material for Chapter 2 “Poor start: The Impact of the COVID-19 Pandemic on Early” </w:t>
      </w:r>
      <w:r w:rsidR="002273F8" w:rsidRPr="000A632F">
        <w:rPr>
          <w:rFonts w:cstheme="minorHAnsi"/>
          <w:rPrChange w:id="9" w:author="Margarita Maria Isaacs Prieto" w:date="2023-09-22T11:30:00Z">
            <w:rPr>
              <w:rFonts w:ascii="Tw Cen MT Condensed" w:hAnsi="Tw Cen MT Condensed"/>
              <w:sz w:val="24"/>
              <w:szCs w:val="24"/>
            </w:rPr>
          </w:rPrChange>
        </w:rPr>
        <w:t xml:space="preserve">Of </w:t>
      </w:r>
      <w:r w:rsidR="006F710C" w:rsidRPr="000A632F">
        <w:rPr>
          <w:rFonts w:cstheme="minorHAnsi"/>
          <w:rPrChange w:id="10" w:author="Margarita Maria Isaacs Prieto" w:date="2023-09-22T11:30:00Z">
            <w:rPr>
              <w:rFonts w:ascii="Tw Cen MT Condensed" w:hAnsi="Tw Cen MT Condensed"/>
              <w:sz w:val="24"/>
              <w:szCs w:val="24"/>
            </w:rPr>
          </w:rPrChange>
        </w:rPr>
        <w:t>Collapse</w:t>
      </w:r>
      <w:r w:rsidR="002273F8" w:rsidRPr="000A632F">
        <w:rPr>
          <w:rFonts w:cstheme="minorHAnsi"/>
          <w:rPrChange w:id="11" w:author="Margarita Maria Isaacs Prieto" w:date="2023-09-22T11:30:00Z">
            <w:rPr>
              <w:rFonts w:ascii="Tw Cen MT Condensed" w:hAnsi="Tw Cen MT Condensed"/>
              <w:sz w:val="24"/>
              <w:szCs w:val="24"/>
            </w:rPr>
          </w:rPrChange>
        </w:rPr>
        <w:t xml:space="preserve"> and Recovery: How COVID eroded human capital and what to do about it.</w:t>
      </w:r>
    </w:p>
    <w:p w14:paraId="6591672F" w14:textId="55049557" w:rsidR="006F710C" w:rsidRPr="000A632F" w:rsidDel="00013A87" w:rsidRDefault="008164A8" w:rsidP="006F710C">
      <w:pPr>
        <w:jc w:val="center"/>
        <w:rPr>
          <w:del w:id="12" w:author="Laura Natalia Becerra Luna" w:date="2023-04-11T14:09:00Z"/>
          <w:rFonts w:cstheme="minorHAnsi"/>
          <w:rPrChange w:id="13" w:author="Margarita Maria Isaacs Prieto" w:date="2023-09-22T11:30:00Z">
            <w:rPr>
              <w:del w:id="14" w:author="Laura Natalia Becerra Luna" w:date="2023-04-11T14:09:00Z"/>
              <w:rFonts w:ascii="Tw Cen MT Condensed" w:hAnsi="Tw Cen MT Condensed"/>
              <w:sz w:val="24"/>
              <w:szCs w:val="24"/>
            </w:rPr>
          </w:rPrChange>
        </w:rPr>
      </w:pPr>
      <w:del w:id="15" w:author="Laura Natalia Becerra Luna" w:date="2023-04-11T14:09:00Z">
        <w:r w:rsidRPr="000A632F" w:rsidDel="00013A87">
          <w:rPr>
            <w:rFonts w:cstheme="minorHAnsi"/>
            <w:rPrChange w:id="16" w:author="Margarita Maria Isaacs Prieto" w:date="2023-09-22T11:30:00Z">
              <w:rPr>
                <w:rFonts w:ascii="Tw Cen MT Condensed" w:hAnsi="Tw Cen MT Condensed"/>
                <w:sz w:val="24"/>
                <w:szCs w:val="24"/>
              </w:rPr>
            </w:rPrChange>
          </w:rPr>
          <w:delText>Read me file</w:delText>
        </w:r>
      </w:del>
    </w:p>
    <w:p w14:paraId="000608B9" w14:textId="3D0BF895" w:rsidR="006F710C" w:rsidRPr="000A632F" w:rsidRDefault="006F710C">
      <w:pPr>
        <w:jc w:val="center"/>
        <w:rPr>
          <w:rFonts w:cstheme="minorHAnsi"/>
          <w:rPrChange w:id="17" w:author="Margarita Maria Isaacs Prieto" w:date="2023-09-22T11:30:00Z">
            <w:rPr>
              <w:rFonts w:ascii="Tw Cen MT Condensed" w:hAnsi="Tw Cen MT Condensed"/>
              <w:sz w:val="24"/>
              <w:szCs w:val="24"/>
            </w:rPr>
          </w:rPrChange>
        </w:rPr>
        <w:pPrChange w:id="18" w:author="Laura Natalia Becerra Luna" w:date="2023-04-11T14:09:00Z">
          <w:pPr/>
        </w:pPrChange>
      </w:pPr>
      <w:r w:rsidRPr="000A632F">
        <w:rPr>
          <w:rFonts w:cstheme="minorHAnsi"/>
          <w:rPrChange w:id="19" w:author="Margarita Maria Isaacs Prieto" w:date="2023-09-22T11:30:00Z">
            <w:rPr>
              <w:rFonts w:ascii="Tw Cen MT Condensed" w:hAnsi="Tw Cen MT Condensed"/>
              <w:sz w:val="24"/>
              <w:szCs w:val="24"/>
            </w:rPr>
          </w:rPrChange>
        </w:rPr>
        <w:t>This file contains the description of how calculations and figures presented in the Chapter 2 were created.</w:t>
      </w:r>
    </w:p>
    <w:p w14:paraId="170C206F" w14:textId="47450157" w:rsidR="00A818DB" w:rsidRPr="000A632F" w:rsidRDefault="00A818DB" w:rsidP="006F710C">
      <w:pPr>
        <w:rPr>
          <w:rFonts w:cstheme="minorHAnsi"/>
          <w:rPrChange w:id="20" w:author="Margarita Maria Isaacs Prieto" w:date="2023-09-22T11:30:00Z">
            <w:rPr>
              <w:rFonts w:ascii="Tw Cen MT Condensed" w:hAnsi="Tw Cen MT Condensed"/>
              <w:sz w:val="24"/>
              <w:szCs w:val="24"/>
            </w:rPr>
          </w:rPrChange>
        </w:rPr>
      </w:pPr>
    </w:p>
    <w:p w14:paraId="3D51373B" w14:textId="77C7F72F" w:rsidR="00A818DB" w:rsidRPr="000A632F" w:rsidDel="000A632F" w:rsidRDefault="00A818DB" w:rsidP="006F710C">
      <w:pPr>
        <w:rPr>
          <w:del w:id="21" w:author="Margarita Maria Isaacs Prieto" w:date="2023-09-22T11:29:00Z"/>
          <w:rFonts w:cstheme="minorHAnsi"/>
          <w:rPrChange w:id="22" w:author="Margarita Maria Isaacs Prieto" w:date="2023-09-22T11:30:00Z">
            <w:rPr>
              <w:del w:id="23" w:author="Margarita Maria Isaacs Prieto" w:date="2023-09-22T11:29:00Z"/>
              <w:rFonts w:ascii="Tw Cen MT Condensed" w:hAnsi="Tw Cen MT Condensed"/>
              <w:sz w:val="24"/>
              <w:szCs w:val="24"/>
            </w:rPr>
          </w:rPrChange>
        </w:rPr>
      </w:pPr>
    </w:p>
    <w:p w14:paraId="5C239BB3" w14:textId="37DC0BB2" w:rsidR="00A818DB" w:rsidRPr="000A632F" w:rsidDel="000A632F" w:rsidRDefault="00A818DB" w:rsidP="006F710C">
      <w:pPr>
        <w:rPr>
          <w:del w:id="24" w:author="Margarita Maria Isaacs Prieto" w:date="2023-09-22T11:29:00Z"/>
          <w:rFonts w:cstheme="minorHAnsi"/>
          <w:rPrChange w:id="25" w:author="Margarita Maria Isaacs Prieto" w:date="2023-09-22T11:30:00Z">
            <w:rPr>
              <w:del w:id="26" w:author="Margarita Maria Isaacs Prieto" w:date="2023-09-22T11:29:00Z"/>
              <w:rFonts w:ascii="Tw Cen MT Condensed" w:hAnsi="Tw Cen MT Condensed"/>
              <w:sz w:val="24"/>
              <w:szCs w:val="24"/>
            </w:rPr>
          </w:rPrChange>
        </w:rPr>
      </w:pPr>
    </w:p>
    <w:p w14:paraId="22C56259" w14:textId="503B0B61" w:rsidR="00A818DB" w:rsidRPr="000A632F" w:rsidDel="000A632F" w:rsidRDefault="00A818DB" w:rsidP="006F710C">
      <w:pPr>
        <w:rPr>
          <w:del w:id="27" w:author="Margarita Maria Isaacs Prieto" w:date="2023-09-22T11:29:00Z"/>
          <w:rFonts w:cstheme="minorHAnsi"/>
          <w:rPrChange w:id="28" w:author="Margarita Maria Isaacs Prieto" w:date="2023-09-22T11:30:00Z">
            <w:rPr>
              <w:del w:id="29" w:author="Margarita Maria Isaacs Prieto" w:date="2023-09-22T11:29:00Z"/>
              <w:rFonts w:ascii="Tw Cen MT Condensed" w:hAnsi="Tw Cen MT Condensed"/>
              <w:sz w:val="24"/>
              <w:szCs w:val="24"/>
            </w:rPr>
          </w:rPrChange>
        </w:rPr>
      </w:pPr>
    </w:p>
    <w:p w14:paraId="7844CB99" w14:textId="3BF72EE0" w:rsidR="00A818DB" w:rsidRPr="000A632F" w:rsidDel="000A632F" w:rsidRDefault="00A818DB" w:rsidP="006F710C">
      <w:pPr>
        <w:rPr>
          <w:del w:id="30" w:author="Margarita Maria Isaacs Prieto" w:date="2023-09-22T11:29:00Z"/>
          <w:rFonts w:cstheme="minorHAnsi"/>
          <w:rPrChange w:id="31" w:author="Margarita Maria Isaacs Prieto" w:date="2023-09-22T11:30:00Z">
            <w:rPr>
              <w:del w:id="32" w:author="Margarita Maria Isaacs Prieto" w:date="2023-09-22T11:29:00Z"/>
              <w:rFonts w:ascii="Tw Cen MT Condensed" w:hAnsi="Tw Cen MT Condensed"/>
              <w:sz w:val="24"/>
              <w:szCs w:val="24"/>
            </w:rPr>
          </w:rPrChange>
        </w:rPr>
      </w:pPr>
    </w:p>
    <w:p w14:paraId="76882C86" w14:textId="71C97461" w:rsidR="00A818DB" w:rsidRPr="000A632F" w:rsidDel="000A632F" w:rsidRDefault="00A818DB" w:rsidP="006F710C">
      <w:pPr>
        <w:rPr>
          <w:del w:id="33" w:author="Margarita Maria Isaacs Prieto" w:date="2023-09-22T11:29:00Z"/>
          <w:rFonts w:cstheme="minorHAnsi"/>
          <w:rPrChange w:id="34" w:author="Margarita Maria Isaacs Prieto" w:date="2023-09-22T11:30:00Z">
            <w:rPr>
              <w:del w:id="35" w:author="Margarita Maria Isaacs Prieto" w:date="2023-09-22T11:29:00Z"/>
              <w:rFonts w:ascii="Tw Cen MT Condensed" w:hAnsi="Tw Cen MT Condensed"/>
              <w:sz w:val="24"/>
              <w:szCs w:val="24"/>
            </w:rPr>
          </w:rPrChange>
        </w:rPr>
      </w:pPr>
    </w:p>
    <w:p w14:paraId="4AABCCB5" w14:textId="3B5926C8" w:rsidR="00A818DB" w:rsidRPr="000A632F" w:rsidDel="000A632F" w:rsidRDefault="00A818DB" w:rsidP="006F710C">
      <w:pPr>
        <w:rPr>
          <w:del w:id="36" w:author="Margarita Maria Isaacs Prieto" w:date="2023-09-22T11:29:00Z"/>
          <w:rFonts w:cstheme="minorHAnsi"/>
          <w:rPrChange w:id="37" w:author="Margarita Maria Isaacs Prieto" w:date="2023-09-22T11:30:00Z">
            <w:rPr>
              <w:del w:id="38" w:author="Margarita Maria Isaacs Prieto" w:date="2023-09-22T11:29:00Z"/>
              <w:rFonts w:ascii="Tw Cen MT Condensed" w:hAnsi="Tw Cen MT Condensed"/>
              <w:sz w:val="24"/>
              <w:szCs w:val="24"/>
            </w:rPr>
          </w:rPrChange>
        </w:rPr>
      </w:pPr>
    </w:p>
    <w:p w14:paraId="129F9413" w14:textId="36ABD288" w:rsidR="00A818DB" w:rsidRPr="000A632F" w:rsidDel="000A632F" w:rsidRDefault="00A818DB" w:rsidP="006F710C">
      <w:pPr>
        <w:rPr>
          <w:del w:id="39" w:author="Margarita Maria Isaacs Prieto" w:date="2023-09-22T11:29:00Z"/>
          <w:rFonts w:cstheme="minorHAnsi"/>
          <w:rPrChange w:id="40" w:author="Margarita Maria Isaacs Prieto" w:date="2023-09-22T11:30:00Z">
            <w:rPr>
              <w:del w:id="41" w:author="Margarita Maria Isaacs Prieto" w:date="2023-09-22T11:29:00Z"/>
              <w:rFonts w:ascii="Tw Cen MT Condensed" w:hAnsi="Tw Cen MT Condensed"/>
              <w:sz w:val="24"/>
              <w:szCs w:val="24"/>
            </w:rPr>
          </w:rPrChange>
        </w:rPr>
      </w:pPr>
    </w:p>
    <w:p w14:paraId="1AFB80B2" w14:textId="0397AB80" w:rsidR="00A818DB" w:rsidRPr="000A632F" w:rsidDel="000A632F" w:rsidRDefault="00A818DB" w:rsidP="006F710C">
      <w:pPr>
        <w:rPr>
          <w:del w:id="42" w:author="Margarita Maria Isaacs Prieto" w:date="2023-09-22T11:29:00Z"/>
          <w:rFonts w:cstheme="minorHAnsi"/>
          <w:rPrChange w:id="43" w:author="Margarita Maria Isaacs Prieto" w:date="2023-09-22T11:30:00Z">
            <w:rPr>
              <w:del w:id="44" w:author="Margarita Maria Isaacs Prieto" w:date="2023-09-22T11:29:00Z"/>
              <w:rFonts w:ascii="Tw Cen MT Condensed" w:hAnsi="Tw Cen MT Condensed"/>
              <w:sz w:val="24"/>
              <w:szCs w:val="24"/>
            </w:rPr>
          </w:rPrChange>
        </w:rPr>
      </w:pPr>
    </w:p>
    <w:p w14:paraId="307A5584" w14:textId="315E0173" w:rsidR="00A818DB" w:rsidRPr="000A632F" w:rsidDel="000A632F" w:rsidRDefault="00A818DB" w:rsidP="006F710C">
      <w:pPr>
        <w:rPr>
          <w:del w:id="45" w:author="Margarita Maria Isaacs Prieto" w:date="2023-09-22T11:29:00Z"/>
          <w:rFonts w:cstheme="minorHAnsi"/>
          <w:rPrChange w:id="46" w:author="Margarita Maria Isaacs Prieto" w:date="2023-09-22T11:30:00Z">
            <w:rPr>
              <w:del w:id="47" w:author="Margarita Maria Isaacs Prieto" w:date="2023-09-22T11:29:00Z"/>
              <w:rFonts w:ascii="Tw Cen MT Condensed" w:hAnsi="Tw Cen MT Condensed"/>
              <w:sz w:val="24"/>
              <w:szCs w:val="24"/>
            </w:rPr>
          </w:rPrChange>
        </w:rPr>
      </w:pPr>
    </w:p>
    <w:p w14:paraId="162A406B" w14:textId="6DF5FDEB" w:rsidR="00A818DB" w:rsidRPr="000A632F" w:rsidRDefault="00A818DB" w:rsidP="006F710C">
      <w:pPr>
        <w:rPr>
          <w:rFonts w:cstheme="minorHAnsi"/>
          <w:rPrChange w:id="48" w:author="Margarita Maria Isaacs Prieto" w:date="2023-09-22T11:30:00Z">
            <w:rPr>
              <w:rFonts w:ascii="Tw Cen MT Condensed" w:hAnsi="Tw Cen MT Condensed"/>
              <w:sz w:val="24"/>
              <w:szCs w:val="24"/>
            </w:rPr>
          </w:rPrChange>
        </w:rPr>
      </w:pPr>
    </w:p>
    <w:p w14:paraId="111B114B" w14:textId="56731388" w:rsidR="00A818DB" w:rsidRPr="000A632F" w:rsidRDefault="00A818DB" w:rsidP="006F710C">
      <w:pPr>
        <w:rPr>
          <w:rFonts w:cstheme="minorHAnsi"/>
          <w:rPrChange w:id="49" w:author="Margarita Maria Isaacs Prieto" w:date="2023-09-22T11:30:00Z">
            <w:rPr>
              <w:rFonts w:ascii="Tw Cen MT Condensed" w:hAnsi="Tw Cen MT Condensed"/>
              <w:sz w:val="24"/>
              <w:szCs w:val="24"/>
            </w:rPr>
          </w:rPrChange>
        </w:rPr>
      </w:pPr>
    </w:p>
    <w:p w14:paraId="17C12578" w14:textId="67C736FF" w:rsidR="00A818DB" w:rsidRPr="000A632F" w:rsidRDefault="00A818DB" w:rsidP="006F710C">
      <w:pPr>
        <w:rPr>
          <w:rFonts w:cstheme="minorHAnsi"/>
          <w:rPrChange w:id="50" w:author="Margarita Maria Isaacs Prieto" w:date="2023-09-22T11:30:00Z">
            <w:rPr>
              <w:rFonts w:ascii="Tw Cen MT Condensed" w:hAnsi="Tw Cen MT Condensed"/>
              <w:sz w:val="24"/>
              <w:szCs w:val="24"/>
            </w:rPr>
          </w:rPrChange>
        </w:rPr>
      </w:pPr>
    </w:p>
    <w:p w14:paraId="6095BCA3" w14:textId="6B72978C" w:rsidR="00A818DB" w:rsidRPr="000A632F" w:rsidRDefault="00A818DB" w:rsidP="006F710C">
      <w:pPr>
        <w:rPr>
          <w:rFonts w:cstheme="minorHAnsi"/>
          <w:rPrChange w:id="51" w:author="Margarita Maria Isaacs Prieto" w:date="2023-09-22T11:30:00Z">
            <w:rPr>
              <w:rFonts w:ascii="Tw Cen MT Condensed" w:hAnsi="Tw Cen MT Condensed"/>
              <w:sz w:val="24"/>
              <w:szCs w:val="24"/>
            </w:rPr>
          </w:rPrChange>
        </w:rPr>
      </w:pPr>
    </w:p>
    <w:p w14:paraId="262CCA00" w14:textId="1F4E2A75" w:rsidR="00A818DB" w:rsidRPr="000A632F" w:rsidRDefault="00A818DB" w:rsidP="006F710C">
      <w:pPr>
        <w:rPr>
          <w:rFonts w:cstheme="minorHAnsi"/>
          <w:rPrChange w:id="52" w:author="Margarita Maria Isaacs Prieto" w:date="2023-09-22T11:30:00Z">
            <w:rPr>
              <w:rFonts w:ascii="Tw Cen MT Condensed" w:hAnsi="Tw Cen MT Condensed"/>
              <w:sz w:val="24"/>
              <w:szCs w:val="24"/>
            </w:rPr>
          </w:rPrChange>
        </w:rPr>
      </w:pPr>
    </w:p>
    <w:p w14:paraId="14BF96C9" w14:textId="15084D0D" w:rsidR="00A818DB" w:rsidRPr="000A632F" w:rsidRDefault="00A818DB" w:rsidP="006F710C">
      <w:pPr>
        <w:rPr>
          <w:rFonts w:cstheme="minorHAnsi"/>
          <w:rPrChange w:id="53" w:author="Margarita Maria Isaacs Prieto" w:date="2023-09-22T11:30:00Z">
            <w:rPr>
              <w:rFonts w:ascii="Tw Cen MT Condensed" w:hAnsi="Tw Cen MT Condensed"/>
              <w:sz w:val="24"/>
              <w:szCs w:val="24"/>
            </w:rPr>
          </w:rPrChange>
        </w:rPr>
      </w:pPr>
    </w:p>
    <w:p w14:paraId="7A80AFC1" w14:textId="35E37C9E" w:rsidR="00A818DB" w:rsidRPr="000A632F" w:rsidRDefault="00A818DB" w:rsidP="006F710C">
      <w:pPr>
        <w:rPr>
          <w:rFonts w:cstheme="minorHAnsi"/>
          <w:rPrChange w:id="54" w:author="Margarita Maria Isaacs Prieto" w:date="2023-09-22T11:30:00Z">
            <w:rPr>
              <w:rFonts w:ascii="Tw Cen MT Condensed" w:hAnsi="Tw Cen MT Condensed"/>
              <w:sz w:val="24"/>
              <w:szCs w:val="24"/>
            </w:rPr>
          </w:rPrChange>
        </w:rPr>
      </w:pPr>
    </w:p>
    <w:p w14:paraId="73309CD3" w14:textId="2AFD4C48" w:rsidR="00A818DB" w:rsidRPr="000A632F" w:rsidRDefault="00A818DB" w:rsidP="006F710C">
      <w:pPr>
        <w:rPr>
          <w:rFonts w:cstheme="minorHAnsi"/>
          <w:rPrChange w:id="55" w:author="Margarita Maria Isaacs Prieto" w:date="2023-09-22T11:30:00Z">
            <w:rPr>
              <w:rFonts w:ascii="Tw Cen MT Condensed" w:hAnsi="Tw Cen MT Condensed"/>
              <w:sz w:val="24"/>
              <w:szCs w:val="24"/>
            </w:rPr>
          </w:rPrChange>
        </w:rPr>
      </w:pPr>
    </w:p>
    <w:p w14:paraId="526422EC" w14:textId="669C9D7C" w:rsidR="00A818DB" w:rsidRPr="000A632F" w:rsidRDefault="00A818DB" w:rsidP="006F710C">
      <w:pPr>
        <w:rPr>
          <w:rFonts w:cstheme="minorHAnsi"/>
          <w:rPrChange w:id="56" w:author="Margarita Maria Isaacs Prieto" w:date="2023-09-22T11:30:00Z">
            <w:rPr>
              <w:rFonts w:ascii="Tw Cen MT Condensed" w:hAnsi="Tw Cen MT Condensed"/>
              <w:sz w:val="24"/>
              <w:szCs w:val="24"/>
            </w:rPr>
          </w:rPrChange>
        </w:rPr>
      </w:pPr>
    </w:p>
    <w:p w14:paraId="21529183" w14:textId="77A524E7" w:rsidR="00A818DB" w:rsidRPr="000A632F" w:rsidRDefault="00A818DB" w:rsidP="006F710C">
      <w:pPr>
        <w:rPr>
          <w:rFonts w:cstheme="minorHAnsi"/>
          <w:rPrChange w:id="57" w:author="Margarita Maria Isaacs Prieto" w:date="2023-09-22T11:30:00Z">
            <w:rPr>
              <w:rFonts w:ascii="Tw Cen MT Condensed" w:hAnsi="Tw Cen MT Condensed"/>
              <w:sz w:val="24"/>
              <w:szCs w:val="24"/>
            </w:rPr>
          </w:rPrChange>
        </w:rPr>
      </w:pPr>
    </w:p>
    <w:p w14:paraId="1585BBB7" w14:textId="467F1074" w:rsidR="00A818DB" w:rsidRPr="000A632F" w:rsidRDefault="00A818DB" w:rsidP="006F710C">
      <w:pPr>
        <w:rPr>
          <w:rFonts w:cstheme="minorHAnsi"/>
          <w:rPrChange w:id="58" w:author="Margarita Maria Isaacs Prieto" w:date="2023-09-22T11:30:00Z">
            <w:rPr>
              <w:rFonts w:ascii="Tw Cen MT Condensed" w:hAnsi="Tw Cen MT Condensed"/>
              <w:sz w:val="24"/>
              <w:szCs w:val="24"/>
            </w:rPr>
          </w:rPrChange>
        </w:rPr>
      </w:pPr>
    </w:p>
    <w:p w14:paraId="13A71C18" w14:textId="77777777" w:rsidR="00A818DB" w:rsidRPr="000A632F" w:rsidRDefault="00A818DB" w:rsidP="006F710C">
      <w:pPr>
        <w:rPr>
          <w:rFonts w:cstheme="minorHAnsi"/>
          <w:rPrChange w:id="59" w:author="Margarita Maria Isaacs Prieto" w:date="2023-09-22T11:30:00Z">
            <w:rPr>
              <w:rFonts w:ascii="Tw Cen MT Condensed" w:hAnsi="Tw Cen MT Condensed"/>
              <w:sz w:val="24"/>
              <w:szCs w:val="24"/>
            </w:rPr>
          </w:rPrChange>
        </w:rPr>
      </w:pPr>
    </w:p>
    <w:p w14:paraId="6C2F551B" w14:textId="645F0192" w:rsidR="00B45EDF" w:rsidRPr="000A632F" w:rsidDel="000A632F" w:rsidRDefault="00B45EDF" w:rsidP="000A632F">
      <w:pPr>
        <w:pStyle w:val="Heading2"/>
        <w:rPr>
          <w:del w:id="60" w:author="Margarita Maria Isaacs Prieto" w:date="2023-09-22T11:29:00Z"/>
          <w:rFonts w:asciiTheme="minorHAnsi" w:hAnsiTheme="minorHAnsi" w:cstheme="minorHAnsi"/>
          <w:sz w:val="22"/>
          <w:szCs w:val="22"/>
          <w:rPrChange w:id="61" w:author="Margarita Maria Isaacs Prieto" w:date="2023-09-22T11:30:00Z">
            <w:rPr>
              <w:del w:id="62" w:author="Margarita Maria Isaacs Prieto" w:date="2023-09-22T11:29:00Z"/>
            </w:rPr>
          </w:rPrChange>
        </w:rPr>
        <w:pPrChange w:id="63" w:author="Margarita Maria Isaacs Prieto" w:date="2023-09-22T11:29:00Z">
          <w:pPr/>
        </w:pPrChange>
      </w:pPr>
      <w:r w:rsidRPr="000A632F">
        <w:rPr>
          <w:rFonts w:asciiTheme="minorHAnsi" w:hAnsiTheme="minorHAnsi" w:cstheme="minorHAnsi"/>
          <w:sz w:val="22"/>
          <w:szCs w:val="22"/>
          <w:rPrChange w:id="64" w:author="Margarita Maria Isaacs Prieto" w:date="2023-09-22T11:30:00Z">
            <w:rPr/>
          </w:rPrChange>
        </w:rPr>
        <w:br w:type="page"/>
      </w:r>
    </w:p>
    <w:p w14:paraId="415F7266" w14:textId="05DFD547" w:rsidR="006F710C" w:rsidRPr="000A632F" w:rsidDel="000A632F" w:rsidRDefault="006F710C" w:rsidP="000A632F">
      <w:pPr>
        <w:pStyle w:val="Heading2"/>
        <w:rPr>
          <w:del w:id="65" w:author="Margarita Maria Isaacs Prieto" w:date="2023-09-22T11:29:00Z"/>
          <w:rFonts w:asciiTheme="minorHAnsi" w:hAnsiTheme="minorHAnsi" w:cstheme="minorHAnsi"/>
          <w:sz w:val="22"/>
          <w:szCs w:val="22"/>
          <w:rPrChange w:id="66" w:author="Margarita Maria Isaacs Prieto" w:date="2023-09-22T11:30:00Z">
            <w:rPr>
              <w:del w:id="67" w:author="Margarita Maria Isaacs Prieto" w:date="2023-09-22T11:29:00Z"/>
              <w:szCs w:val="36"/>
            </w:rPr>
          </w:rPrChange>
        </w:rPr>
        <w:pPrChange w:id="68" w:author="Margarita Maria Isaacs Prieto" w:date="2023-09-22T11:29:00Z">
          <w:pPr>
            <w:pStyle w:val="Heading1"/>
          </w:pPr>
        </w:pPrChange>
      </w:pPr>
      <w:del w:id="69" w:author="Margarita Maria Isaacs Prieto" w:date="2023-09-22T11:29:00Z">
        <w:r w:rsidRPr="000A632F" w:rsidDel="000A632F">
          <w:rPr>
            <w:rFonts w:asciiTheme="minorHAnsi" w:hAnsiTheme="minorHAnsi" w:cstheme="minorHAnsi"/>
            <w:sz w:val="22"/>
            <w:szCs w:val="22"/>
            <w:rPrChange w:id="70" w:author="Margarita Maria Isaacs Prieto" w:date="2023-09-22T11:30:00Z">
              <w:rPr>
                <w:szCs w:val="36"/>
              </w:rPr>
            </w:rPrChange>
          </w:rPr>
          <w:lastRenderedPageBreak/>
          <w:delText xml:space="preserve">Calculation of population </w:delText>
        </w:r>
        <w:r w:rsidR="00A818DB" w:rsidRPr="000A632F" w:rsidDel="000A632F">
          <w:rPr>
            <w:rFonts w:asciiTheme="minorHAnsi" w:hAnsiTheme="minorHAnsi" w:cstheme="minorHAnsi"/>
            <w:sz w:val="22"/>
            <w:szCs w:val="22"/>
            <w:rPrChange w:id="71" w:author="Margarita Maria Isaacs Prieto" w:date="2023-09-22T11:30:00Z">
              <w:rPr>
                <w:szCs w:val="36"/>
              </w:rPr>
            </w:rPrChange>
          </w:rPr>
          <w:delText xml:space="preserve">of </w:delText>
        </w:r>
        <w:r w:rsidRPr="000A632F" w:rsidDel="000A632F">
          <w:rPr>
            <w:rFonts w:asciiTheme="minorHAnsi" w:hAnsiTheme="minorHAnsi" w:cstheme="minorHAnsi"/>
            <w:sz w:val="22"/>
            <w:szCs w:val="22"/>
            <w:rPrChange w:id="72" w:author="Margarita Maria Isaacs Prieto" w:date="2023-09-22T11:30:00Z">
              <w:rPr>
                <w:szCs w:val="36"/>
              </w:rPr>
            </w:rPrChange>
          </w:rPr>
          <w:delText>prime</w:delText>
        </w:r>
        <w:r w:rsidR="00A818DB" w:rsidRPr="000A632F" w:rsidDel="000A632F">
          <w:rPr>
            <w:rFonts w:asciiTheme="minorHAnsi" w:hAnsiTheme="minorHAnsi" w:cstheme="minorHAnsi"/>
            <w:sz w:val="22"/>
            <w:szCs w:val="22"/>
            <w:rPrChange w:id="73" w:author="Margarita Maria Isaacs Prieto" w:date="2023-09-22T11:30:00Z">
              <w:rPr>
                <w:szCs w:val="36"/>
              </w:rPr>
            </w:rPrChange>
          </w:rPr>
          <w:delText xml:space="preserve"> age workers in 2015: </w:delText>
        </w:r>
      </w:del>
    </w:p>
    <w:p w14:paraId="764A250C" w14:textId="7705C7B3" w:rsidR="00A818DB" w:rsidRPr="000A632F" w:rsidDel="000A632F" w:rsidRDefault="00A818DB" w:rsidP="000A632F">
      <w:pPr>
        <w:pStyle w:val="Heading2"/>
        <w:rPr>
          <w:del w:id="74" w:author="Margarita Maria Isaacs Prieto" w:date="2023-09-22T11:29:00Z"/>
          <w:rFonts w:asciiTheme="minorHAnsi" w:hAnsiTheme="minorHAnsi" w:cstheme="minorHAnsi"/>
          <w:sz w:val="22"/>
          <w:szCs w:val="22"/>
          <w:rPrChange w:id="75" w:author="Margarita Maria Isaacs Prieto" w:date="2023-09-22T11:30:00Z">
            <w:rPr>
              <w:del w:id="76" w:author="Margarita Maria Isaacs Prieto" w:date="2023-09-22T11:29:00Z"/>
            </w:rPr>
          </w:rPrChange>
        </w:rPr>
        <w:pPrChange w:id="77" w:author="Margarita Maria Isaacs Prieto" w:date="2023-09-22T11:29:00Z">
          <w:pPr/>
        </w:pPrChange>
      </w:pPr>
    </w:p>
    <w:p w14:paraId="4FFAF93D" w14:textId="33A5B6CE" w:rsidR="00240287" w:rsidRPr="000A632F" w:rsidDel="000A632F" w:rsidRDefault="00240287" w:rsidP="000A632F">
      <w:pPr>
        <w:pStyle w:val="Heading2"/>
        <w:rPr>
          <w:del w:id="78" w:author="Margarita Maria Isaacs Prieto" w:date="2023-09-22T11:29:00Z"/>
          <w:rFonts w:asciiTheme="minorHAnsi" w:hAnsiTheme="minorHAnsi" w:cstheme="minorHAnsi"/>
          <w:sz w:val="22"/>
          <w:szCs w:val="22"/>
          <w:rPrChange w:id="79" w:author="Margarita Maria Isaacs Prieto" w:date="2023-09-22T11:30:00Z">
            <w:rPr>
              <w:del w:id="80" w:author="Margarita Maria Isaacs Prieto" w:date="2023-09-22T11:29:00Z"/>
            </w:rPr>
          </w:rPrChange>
        </w:rPr>
        <w:pPrChange w:id="81" w:author="Margarita Maria Isaacs Prieto" w:date="2023-09-22T11:29:00Z">
          <w:pPr/>
        </w:pPrChange>
      </w:pPr>
      <w:del w:id="82" w:author="Margarita Maria Isaacs Prieto" w:date="2023-09-22T11:29:00Z">
        <w:r w:rsidRPr="000A632F" w:rsidDel="000A632F">
          <w:rPr>
            <w:rFonts w:asciiTheme="minorHAnsi" w:hAnsiTheme="minorHAnsi" w:cstheme="minorHAnsi"/>
            <w:sz w:val="22"/>
            <w:szCs w:val="22"/>
            <w:highlight w:val="yellow"/>
            <w:rPrChange w:id="83" w:author="Margarita Maria Isaacs Prieto" w:date="2023-09-22T11:30:00Z">
              <w:rPr>
                <w:highlight w:val="yellow"/>
              </w:rPr>
            </w:rPrChange>
          </w:rPr>
          <w:delText>* Description of calculations*</w:delText>
        </w:r>
        <w:r w:rsidRPr="000A632F" w:rsidDel="000A632F">
          <w:rPr>
            <w:rFonts w:asciiTheme="minorHAnsi" w:hAnsiTheme="minorHAnsi" w:cstheme="minorHAnsi"/>
            <w:sz w:val="22"/>
            <w:szCs w:val="22"/>
            <w:rPrChange w:id="84" w:author="Margarita Maria Isaacs Prieto" w:date="2023-09-22T11:30:00Z">
              <w:rPr/>
            </w:rPrChange>
          </w:rPr>
          <w:delText xml:space="preserve"> [</w:delText>
        </w:r>
        <w:r w:rsidRPr="000A632F" w:rsidDel="000A632F">
          <w:rPr>
            <w:rFonts w:asciiTheme="minorHAnsi" w:hAnsiTheme="minorHAnsi" w:cstheme="minorHAnsi"/>
            <w:sz w:val="22"/>
            <w:szCs w:val="22"/>
            <w:highlight w:val="yellow"/>
            <w:rPrChange w:id="85" w:author="Margarita Maria Isaacs Prieto" w:date="2023-09-22T11:30:00Z">
              <w:rPr>
                <w:highlight w:val="yellow"/>
              </w:rPr>
            </w:rPrChange>
          </w:rPr>
          <w:delText>PENDING</w:delText>
        </w:r>
        <w:r w:rsidRPr="000A632F" w:rsidDel="000A632F">
          <w:rPr>
            <w:rFonts w:asciiTheme="minorHAnsi" w:hAnsiTheme="minorHAnsi" w:cstheme="minorHAnsi"/>
            <w:sz w:val="22"/>
            <w:szCs w:val="22"/>
            <w:rPrChange w:id="86" w:author="Margarita Maria Isaacs Prieto" w:date="2023-09-22T11:30:00Z">
              <w:rPr/>
            </w:rPrChange>
          </w:rPr>
          <w:delText>]</w:delText>
        </w:r>
      </w:del>
    </w:p>
    <w:p w14:paraId="29453C9A" w14:textId="41FF0BF4" w:rsidR="00A818DB" w:rsidRPr="000A632F" w:rsidDel="000A632F" w:rsidRDefault="00A818DB" w:rsidP="000A632F">
      <w:pPr>
        <w:pStyle w:val="Heading2"/>
        <w:rPr>
          <w:del w:id="87" w:author="Margarita Maria Isaacs Prieto" w:date="2023-09-22T11:29:00Z"/>
          <w:rFonts w:asciiTheme="minorHAnsi" w:hAnsiTheme="minorHAnsi" w:cstheme="minorHAnsi"/>
          <w:sz w:val="22"/>
          <w:szCs w:val="22"/>
          <w:rPrChange w:id="88" w:author="Margarita Maria Isaacs Prieto" w:date="2023-09-22T11:30:00Z">
            <w:rPr>
              <w:del w:id="89" w:author="Margarita Maria Isaacs Prieto" w:date="2023-09-22T11:29:00Z"/>
            </w:rPr>
          </w:rPrChange>
        </w:rPr>
        <w:pPrChange w:id="90" w:author="Margarita Maria Isaacs Prieto" w:date="2023-09-22T11:29:00Z">
          <w:pPr>
            <w:jc w:val="both"/>
          </w:pPr>
        </w:pPrChange>
      </w:pPr>
      <w:del w:id="91" w:author="Margarita Maria Isaacs Prieto" w:date="2023-09-22T11:29:00Z">
        <w:r w:rsidRPr="000A632F" w:rsidDel="000A632F">
          <w:rPr>
            <w:rFonts w:asciiTheme="minorHAnsi" w:hAnsiTheme="minorHAnsi" w:cstheme="minorHAnsi"/>
            <w:sz w:val="22"/>
            <w:szCs w:val="22"/>
            <w:rPrChange w:id="92" w:author="Margarita Maria Isaacs Prieto" w:date="2023-09-22T11:30:00Z">
              <w:rPr/>
            </w:rPrChange>
          </w:rPr>
          <w:br w:type="page"/>
        </w:r>
      </w:del>
    </w:p>
    <w:p w14:paraId="0C3D3272" w14:textId="466EA14E" w:rsidR="00A818DB" w:rsidRPr="000A632F" w:rsidRDefault="00A818DB" w:rsidP="000A632F">
      <w:pPr>
        <w:pStyle w:val="Heading2"/>
        <w:rPr>
          <w:rFonts w:asciiTheme="minorHAnsi" w:hAnsiTheme="minorHAnsi" w:cstheme="minorHAnsi"/>
          <w:sz w:val="22"/>
          <w:szCs w:val="22"/>
          <w:rPrChange w:id="93" w:author="Margarita Maria Isaacs Prieto" w:date="2023-09-22T11:30:00Z">
            <w:rPr>
              <w:szCs w:val="36"/>
            </w:rPr>
          </w:rPrChange>
        </w:rPr>
        <w:pPrChange w:id="94" w:author="Margarita Maria Isaacs Prieto" w:date="2023-09-22T11:29:00Z">
          <w:pPr>
            <w:pStyle w:val="Heading1"/>
          </w:pPr>
        </w:pPrChange>
      </w:pPr>
      <w:r w:rsidRPr="000A632F">
        <w:rPr>
          <w:rFonts w:asciiTheme="minorHAnsi" w:hAnsiTheme="minorHAnsi" w:cstheme="minorHAnsi"/>
          <w:sz w:val="22"/>
          <w:szCs w:val="22"/>
          <w:rPrChange w:id="95" w:author="Margarita Maria Isaacs Prieto" w:date="2023-09-22T11:30:00Z">
            <w:rPr>
              <w:szCs w:val="36"/>
            </w:rPr>
          </w:rPrChange>
        </w:rPr>
        <w:t>Figure 2.1 “The share of households and children who had to skip meals or eat smaller portions increased during early lockdowns in some countries”</w:t>
      </w:r>
    </w:p>
    <w:p w14:paraId="1D2F0621" w14:textId="5A69B5BD" w:rsidR="00A818DB" w:rsidRPr="000A632F" w:rsidRDefault="00A818DB" w:rsidP="00A818DB">
      <w:pPr>
        <w:rPr>
          <w:rFonts w:cstheme="minorHAnsi"/>
          <w:rPrChange w:id="96" w:author="Margarita Maria Isaacs Prieto" w:date="2023-09-22T11:30:00Z">
            <w:rPr>
              <w:rFonts w:ascii="Tw Cen MT Condensed" w:hAnsi="Tw Cen MT Condensed"/>
              <w:sz w:val="24"/>
              <w:szCs w:val="24"/>
            </w:rPr>
          </w:rPrChange>
        </w:rPr>
      </w:pPr>
    </w:p>
    <w:p w14:paraId="246DFA64" w14:textId="71CD176B" w:rsidR="006777C4" w:rsidRPr="000A632F" w:rsidRDefault="006777C4" w:rsidP="006777C4">
      <w:pPr>
        <w:jc w:val="center"/>
        <w:rPr>
          <w:rFonts w:cstheme="minorHAnsi"/>
          <w:rPrChange w:id="97" w:author="Margarita Maria Isaacs Prieto" w:date="2023-09-22T11:30:00Z">
            <w:rPr>
              <w:rFonts w:ascii="Tw Cen MT Condensed" w:hAnsi="Tw Cen MT Condensed"/>
              <w:sz w:val="24"/>
              <w:szCs w:val="24"/>
            </w:rPr>
          </w:rPrChange>
        </w:rPr>
      </w:pPr>
      <w:r w:rsidRPr="000A632F">
        <w:rPr>
          <w:rFonts w:cstheme="minorHAnsi"/>
          <w:noProof/>
          <w:rPrChange w:id="98" w:author="Margarita Maria Isaacs Prieto" w:date="2023-09-22T11:30:00Z">
            <w:rPr>
              <w:rFonts w:ascii="Tw Cen MT Condensed" w:hAnsi="Tw Cen MT Condensed"/>
              <w:noProof/>
              <w:sz w:val="24"/>
              <w:szCs w:val="24"/>
            </w:rPr>
          </w:rPrChange>
        </w:rPr>
        <w:drawing>
          <wp:inline distT="0" distB="0" distL="0" distR="0" wp14:anchorId="64085AEE" wp14:editId="7FBBA2CF">
            <wp:extent cx="4287266" cy="2835275"/>
            <wp:effectExtent l="0" t="0" r="0" b="3175"/>
            <wp:docPr id="2" name="Picture 1">
              <a:extLst xmlns:a="http://schemas.openxmlformats.org/drawingml/2006/main">
                <a:ext uri="{FF2B5EF4-FFF2-40B4-BE49-F238E27FC236}">
                  <a16:creationId xmlns:a16="http://schemas.microsoft.com/office/drawing/2014/main" id="{8C0F072C-3FE5-44DF-8C96-E3D9B58B40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8C0F072C-3FE5-44DF-8C96-E3D9B58B4087}"/>
                        </a:ext>
                      </a:extLst>
                    </pic:cNvPr>
                    <pic:cNvPicPr>
                      <a:picLocks noChangeAspect="1"/>
                    </pic:cNvPicPr>
                  </pic:nvPicPr>
                  <pic:blipFill>
                    <a:blip r:embed="rId12"/>
                    <a:stretch>
                      <a:fillRect/>
                    </a:stretch>
                  </pic:blipFill>
                  <pic:spPr>
                    <a:xfrm>
                      <a:off x="0" y="0"/>
                      <a:ext cx="4290989" cy="2837737"/>
                    </a:xfrm>
                    <a:prstGeom prst="rect">
                      <a:avLst/>
                    </a:prstGeom>
                  </pic:spPr>
                </pic:pic>
              </a:graphicData>
            </a:graphic>
          </wp:inline>
        </w:drawing>
      </w:r>
    </w:p>
    <w:p w14:paraId="2BC69DBD" w14:textId="3FBEE39C" w:rsidR="00A818DB" w:rsidRPr="000A632F" w:rsidRDefault="00A818DB" w:rsidP="00A818DB">
      <w:pPr>
        <w:rPr>
          <w:rFonts w:cstheme="minorHAnsi"/>
          <w:rPrChange w:id="99" w:author="Margarita Maria Isaacs Prieto" w:date="2023-09-22T11:30:00Z">
            <w:rPr>
              <w:rFonts w:ascii="Tw Cen MT Condensed" w:hAnsi="Tw Cen MT Condensed"/>
              <w:sz w:val="24"/>
              <w:szCs w:val="24"/>
            </w:rPr>
          </w:rPrChange>
        </w:rPr>
      </w:pPr>
      <w:r w:rsidRPr="000A632F">
        <w:rPr>
          <w:rFonts w:cstheme="minorHAnsi"/>
          <w:rPrChange w:id="100" w:author="Margarita Maria Isaacs Prieto" w:date="2023-09-22T11:30:00Z">
            <w:rPr>
              <w:rFonts w:ascii="Tw Cen MT Condensed" w:hAnsi="Tw Cen MT Condensed"/>
              <w:sz w:val="24"/>
              <w:szCs w:val="24"/>
            </w:rPr>
          </w:rPrChange>
        </w:rPr>
        <w:t xml:space="preserve">All </w:t>
      </w:r>
      <w:r w:rsidR="00EF4556" w:rsidRPr="000A632F">
        <w:rPr>
          <w:rFonts w:cstheme="minorHAnsi"/>
          <w:rPrChange w:id="101" w:author="Margarita Maria Isaacs Prieto" w:date="2023-09-22T11:30:00Z">
            <w:rPr>
              <w:rFonts w:ascii="Tw Cen MT Condensed" w:hAnsi="Tw Cen MT Condensed"/>
              <w:sz w:val="24"/>
              <w:szCs w:val="24"/>
            </w:rPr>
          </w:rPrChange>
        </w:rPr>
        <w:t>values</w:t>
      </w:r>
      <w:r w:rsidRPr="000A632F">
        <w:rPr>
          <w:rFonts w:cstheme="minorHAnsi"/>
          <w:rPrChange w:id="102" w:author="Margarita Maria Isaacs Prieto" w:date="2023-09-22T11:30:00Z">
            <w:rPr>
              <w:rFonts w:ascii="Tw Cen MT Condensed" w:hAnsi="Tw Cen MT Condensed"/>
              <w:sz w:val="24"/>
              <w:szCs w:val="24"/>
            </w:rPr>
          </w:rPrChange>
        </w:rPr>
        <w:t xml:space="preserve"> are taken from </w:t>
      </w:r>
      <w:r w:rsidR="000A632F" w:rsidRPr="000A632F">
        <w:rPr>
          <w:rFonts w:cstheme="minorHAnsi"/>
        </w:rPr>
        <w:fldChar w:fldCharType="begin"/>
      </w:r>
      <w:r w:rsidR="000A632F" w:rsidRPr="000A632F">
        <w:rPr>
          <w:rFonts w:cstheme="minorHAnsi"/>
        </w:rPr>
        <w:instrText>HYPERLINK "https://www.science.org/doi/10.1126/sciadv.abe0997"</w:instrText>
      </w:r>
      <w:r w:rsidR="000A632F" w:rsidRPr="000A632F">
        <w:rPr>
          <w:rFonts w:cstheme="minorHAnsi"/>
        </w:rPr>
      </w:r>
      <w:r w:rsidR="000A632F" w:rsidRPr="000A632F">
        <w:rPr>
          <w:rFonts w:cstheme="minorHAnsi"/>
        </w:rPr>
        <w:fldChar w:fldCharType="separate"/>
      </w:r>
      <w:r w:rsidRPr="000A632F">
        <w:rPr>
          <w:rStyle w:val="Hyperlink"/>
          <w:rFonts w:cstheme="minorHAnsi"/>
          <w:rPrChange w:id="103" w:author="Margarita Maria Isaacs Prieto" w:date="2023-09-22T11:30:00Z">
            <w:rPr>
              <w:rStyle w:val="Hyperlink"/>
              <w:rFonts w:ascii="Tw Cen MT Condensed" w:hAnsi="Tw Cen MT Condensed"/>
              <w:sz w:val="24"/>
              <w:szCs w:val="24"/>
            </w:rPr>
          </w:rPrChange>
        </w:rPr>
        <w:t>Egger et al 2021</w:t>
      </w:r>
      <w:r w:rsidR="000A632F" w:rsidRPr="000A632F">
        <w:rPr>
          <w:rStyle w:val="Hyperlink"/>
          <w:rFonts w:cstheme="minorHAnsi"/>
          <w:rPrChange w:id="104" w:author="Margarita Maria Isaacs Prieto" w:date="2023-09-22T11:30:00Z">
            <w:rPr>
              <w:rStyle w:val="Hyperlink"/>
              <w:rFonts w:ascii="Tw Cen MT Condensed" w:hAnsi="Tw Cen MT Condensed"/>
              <w:sz w:val="24"/>
              <w:szCs w:val="24"/>
            </w:rPr>
          </w:rPrChange>
        </w:rPr>
        <w:fldChar w:fldCharType="end"/>
      </w:r>
      <w:r w:rsidRPr="000A632F">
        <w:rPr>
          <w:rFonts w:cstheme="minorHAnsi"/>
          <w:rPrChange w:id="105" w:author="Margarita Maria Isaacs Prieto" w:date="2023-09-22T11:30:00Z">
            <w:rPr>
              <w:rFonts w:ascii="Tw Cen MT Condensed" w:hAnsi="Tw Cen MT Condensed"/>
              <w:sz w:val="24"/>
              <w:szCs w:val="24"/>
            </w:rPr>
          </w:rPrChange>
        </w:rPr>
        <w:t xml:space="preserve"> </w:t>
      </w:r>
      <w:r w:rsidR="00EF4556" w:rsidRPr="000A632F">
        <w:rPr>
          <w:rFonts w:cstheme="minorHAnsi"/>
          <w:rPrChange w:id="106" w:author="Margarita Maria Isaacs Prieto" w:date="2023-09-22T11:30:00Z">
            <w:rPr>
              <w:rFonts w:ascii="Tw Cen MT Condensed" w:hAnsi="Tw Cen MT Condensed"/>
              <w:sz w:val="24"/>
              <w:szCs w:val="24"/>
            </w:rPr>
          </w:rPrChange>
        </w:rPr>
        <w:t xml:space="preserve">paper: </w:t>
      </w:r>
    </w:p>
    <w:p w14:paraId="192EB868" w14:textId="3065345D" w:rsidR="00EF4556" w:rsidRPr="000A632F" w:rsidRDefault="00EF4556" w:rsidP="00A818DB">
      <w:pPr>
        <w:rPr>
          <w:rFonts w:cstheme="minorHAnsi"/>
          <w:rPrChange w:id="107" w:author="Margarita Maria Isaacs Prieto" w:date="2023-09-22T11:30:00Z">
            <w:rPr>
              <w:rFonts w:ascii="Tw Cen MT Condensed" w:hAnsi="Tw Cen MT Condensed"/>
              <w:sz w:val="24"/>
              <w:szCs w:val="24"/>
            </w:rPr>
          </w:rPrChange>
        </w:rPr>
      </w:pPr>
    </w:p>
    <w:tbl>
      <w:tblPr>
        <w:tblStyle w:val="TableGrid"/>
        <w:tblW w:w="0" w:type="auto"/>
        <w:tblLook w:val="04A0" w:firstRow="1" w:lastRow="0" w:firstColumn="1" w:lastColumn="0" w:noHBand="0" w:noVBand="1"/>
      </w:tblPr>
      <w:tblGrid>
        <w:gridCol w:w="4675"/>
        <w:gridCol w:w="4675"/>
      </w:tblGrid>
      <w:tr w:rsidR="00EF4556" w:rsidRPr="000A632F" w14:paraId="51662B82" w14:textId="77777777" w:rsidTr="2A288323">
        <w:tc>
          <w:tcPr>
            <w:tcW w:w="4675" w:type="dxa"/>
          </w:tcPr>
          <w:p w14:paraId="6884E513" w14:textId="5090F43F" w:rsidR="00EF4556" w:rsidRPr="000A632F" w:rsidRDefault="00EF4556" w:rsidP="00A818DB">
            <w:pPr>
              <w:rPr>
                <w:rFonts w:cstheme="minorHAnsi"/>
                <w:rPrChange w:id="108" w:author="Margarita Maria Isaacs Prieto" w:date="2023-09-22T11:30:00Z">
                  <w:rPr>
                    <w:rFonts w:ascii="Tw Cen MT Condensed" w:hAnsi="Tw Cen MT Condensed"/>
                    <w:sz w:val="24"/>
                    <w:szCs w:val="24"/>
                  </w:rPr>
                </w:rPrChange>
              </w:rPr>
            </w:pPr>
            <w:r w:rsidRPr="000A632F">
              <w:rPr>
                <w:rFonts w:cstheme="minorHAnsi"/>
                <w:rPrChange w:id="109" w:author="Margarita Maria Isaacs Prieto" w:date="2023-09-22T11:30:00Z">
                  <w:rPr>
                    <w:rFonts w:ascii="Tw Cen MT Condensed" w:hAnsi="Tw Cen MT Condensed"/>
                    <w:sz w:val="24"/>
                    <w:szCs w:val="24"/>
                  </w:rPr>
                </w:rPrChange>
              </w:rPr>
              <w:t>Country</w:t>
            </w:r>
          </w:p>
        </w:tc>
        <w:tc>
          <w:tcPr>
            <w:tcW w:w="4675" w:type="dxa"/>
          </w:tcPr>
          <w:p w14:paraId="4D550323" w14:textId="311298BC" w:rsidR="00EF4556" w:rsidRPr="000A632F" w:rsidRDefault="00EF4556" w:rsidP="00A818DB">
            <w:pPr>
              <w:rPr>
                <w:rFonts w:cstheme="minorHAnsi"/>
                <w:rPrChange w:id="110" w:author="Margarita Maria Isaacs Prieto" w:date="2023-09-22T11:30:00Z">
                  <w:rPr>
                    <w:rFonts w:ascii="Tw Cen MT Condensed" w:hAnsi="Tw Cen MT Condensed"/>
                    <w:sz w:val="24"/>
                    <w:szCs w:val="24"/>
                  </w:rPr>
                </w:rPrChange>
              </w:rPr>
            </w:pPr>
            <w:r w:rsidRPr="000A632F">
              <w:rPr>
                <w:rFonts w:cstheme="minorHAnsi"/>
                <w:rPrChange w:id="111" w:author="Margarita Maria Isaacs Prieto" w:date="2023-09-22T11:30:00Z">
                  <w:rPr>
                    <w:rFonts w:ascii="Tw Cen MT Condensed" w:hAnsi="Tw Cen MT Condensed"/>
                    <w:sz w:val="24"/>
                    <w:szCs w:val="24"/>
                  </w:rPr>
                </w:rPrChange>
              </w:rPr>
              <w:t xml:space="preserve">Paper </w:t>
            </w:r>
            <w:r w:rsidR="006777C4" w:rsidRPr="000A632F">
              <w:rPr>
                <w:rFonts w:cstheme="minorHAnsi"/>
                <w:rPrChange w:id="112" w:author="Margarita Maria Isaacs Prieto" w:date="2023-09-22T11:30:00Z">
                  <w:rPr>
                    <w:rFonts w:ascii="Tw Cen MT Condensed" w:hAnsi="Tw Cen MT Condensed"/>
                    <w:sz w:val="24"/>
                    <w:szCs w:val="24"/>
                  </w:rPr>
                </w:rPrChange>
              </w:rPr>
              <w:t>quote</w:t>
            </w:r>
          </w:p>
        </w:tc>
      </w:tr>
      <w:tr w:rsidR="00EF4556" w:rsidRPr="000A632F" w14:paraId="6A442E6C" w14:textId="77777777" w:rsidTr="2A288323">
        <w:tc>
          <w:tcPr>
            <w:tcW w:w="4675" w:type="dxa"/>
          </w:tcPr>
          <w:p w14:paraId="579FF33E" w14:textId="72C7D7D4" w:rsidR="00EF4556" w:rsidRPr="000A632F" w:rsidRDefault="00EF4556" w:rsidP="00A818DB">
            <w:pPr>
              <w:rPr>
                <w:rFonts w:cstheme="minorHAnsi"/>
                <w:rPrChange w:id="113" w:author="Margarita Maria Isaacs Prieto" w:date="2023-09-22T11:30:00Z">
                  <w:rPr>
                    <w:rFonts w:ascii="Tw Cen MT Condensed" w:hAnsi="Tw Cen MT Condensed"/>
                    <w:sz w:val="24"/>
                    <w:szCs w:val="24"/>
                  </w:rPr>
                </w:rPrChange>
              </w:rPr>
            </w:pPr>
            <w:r w:rsidRPr="000A632F">
              <w:rPr>
                <w:rFonts w:cstheme="minorHAnsi"/>
                <w:rPrChange w:id="114" w:author="Margarita Maria Isaacs Prieto" w:date="2023-09-22T11:30:00Z">
                  <w:rPr>
                    <w:rFonts w:ascii="Tw Cen MT Condensed" w:hAnsi="Tw Cen MT Condensed"/>
                    <w:sz w:val="24"/>
                    <w:szCs w:val="24"/>
                  </w:rPr>
                </w:rPrChange>
              </w:rPr>
              <w:t>Bangladesh</w:t>
            </w:r>
          </w:p>
        </w:tc>
        <w:tc>
          <w:tcPr>
            <w:tcW w:w="4675" w:type="dxa"/>
          </w:tcPr>
          <w:p w14:paraId="15A0D048" w14:textId="77777777" w:rsidR="00EF4556" w:rsidRPr="000A632F" w:rsidRDefault="006777C4" w:rsidP="00A818DB">
            <w:pPr>
              <w:rPr>
                <w:ins w:id="115" w:author="Laura Natalia Becerra Luna" w:date="2023-04-11T14:36:00Z"/>
                <w:rFonts w:cstheme="minorHAnsi"/>
                <w:rPrChange w:id="116" w:author="Margarita Maria Isaacs Prieto" w:date="2023-09-22T11:30:00Z">
                  <w:rPr>
                    <w:ins w:id="117" w:author="Laura Natalia Becerra Luna" w:date="2023-04-11T14:36:00Z"/>
                    <w:rFonts w:ascii="Tw Cen MT Condensed" w:hAnsi="Tw Cen MT Condensed"/>
                    <w:sz w:val="24"/>
                    <w:szCs w:val="24"/>
                  </w:rPr>
                </w:rPrChange>
              </w:rPr>
            </w:pPr>
            <w:r w:rsidRPr="000A632F">
              <w:rPr>
                <w:rFonts w:cstheme="minorHAnsi"/>
                <w:rPrChange w:id="118" w:author="Margarita Maria Isaacs Prieto" w:date="2023-09-22T11:30:00Z">
                  <w:rPr>
                    <w:rFonts w:ascii="Tw Cen MT Condensed" w:hAnsi="Tw Cen MT Condensed"/>
                    <w:sz w:val="24"/>
                    <w:szCs w:val="24"/>
                  </w:rPr>
                </w:rPrChange>
              </w:rPr>
              <w:t>"</w:t>
            </w:r>
            <w:r w:rsidRPr="000A632F">
              <w:rPr>
                <w:rFonts w:cstheme="minorHAnsi"/>
                <w:i/>
                <w:iCs/>
                <w:rPrChange w:id="119" w:author="Margarita Maria Isaacs Prieto" w:date="2023-09-22T11:30:00Z">
                  <w:rPr>
                    <w:rFonts w:ascii="Tw Cen MT Condensed" w:hAnsi="Tw Cen MT Condensed"/>
                    <w:i/>
                    <w:iCs/>
                    <w:sz w:val="24"/>
                    <w:szCs w:val="24"/>
                  </w:rPr>
                </w:rPrChange>
              </w:rPr>
              <w:t>The rate of food insecurity in Bangladesh in April 2020 is roughly twice as high as in previous years, and this season-adjusted difference is statistically significant (P &lt; 0.05)</w:t>
            </w:r>
            <w:r w:rsidRPr="000A632F">
              <w:rPr>
                <w:rFonts w:cstheme="minorHAnsi"/>
                <w:rPrChange w:id="120" w:author="Margarita Maria Isaacs Prieto" w:date="2023-09-22T11:30:00Z">
                  <w:rPr>
                    <w:rFonts w:ascii="Tw Cen MT Condensed" w:hAnsi="Tw Cen MT Condensed"/>
                    <w:sz w:val="24"/>
                    <w:szCs w:val="24"/>
                  </w:rPr>
                </w:rPrChange>
              </w:rPr>
              <w:t>."</w:t>
            </w:r>
          </w:p>
          <w:p w14:paraId="7F3A3513" w14:textId="77777777" w:rsidR="00053739" w:rsidRPr="000A632F" w:rsidRDefault="00053739" w:rsidP="00A818DB">
            <w:pPr>
              <w:rPr>
                <w:ins w:id="121" w:author="Laura Natalia Becerra Luna" w:date="2023-04-11T14:36:00Z"/>
                <w:rFonts w:cstheme="minorHAnsi"/>
                <w:rPrChange w:id="122" w:author="Margarita Maria Isaacs Prieto" w:date="2023-09-22T11:30:00Z">
                  <w:rPr>
                    <w:ins w:id="123" w:author="Laura Natalia Becerra Luna" w:date="2023-04-11T14:36:00Z"/>
                    <w:rFonts w:ascii="Tw Cen MT Condensed" w:hAnsi="Tw Cen MT Condensed"/>
                    <w:sz w:val="24"/>
                    <w:szCs w:val="24"/>
                  </w:rPr>
                </w:rPrChange>
              </w:rPr>
            </w:pPr>
          </w:p>
          <w:p w14:paraId="2D3AB20F" w14:textId="0A0CE830" w:rsidR="00053739" w:rsidRPr="000A632F" w:rsidRDefault="00053739" w:rsidP="00A818DB">
            <w:pPr>
              <w:rPr>
                <w:ins w:id="124" w:author="Laura Natalia Becerra Luna" w:date="2023-04-11T14:38:00Z"/>
                <w:rFonts w:cstheme="minorHAnsi"/>
                <w:b/>
                <w:bCs/>
                <w:u w:val="single"/>
                <w:rPrChange w:id="125" w:author="Margarita Maria Isaacs Prieto" w:date="2023-09-22T11:30:00Z">
                  <w:rPr>
                    <w:ins w:id="126" w:author="Laura Natalia Becerra Luna" w:date="2023-04-11T14:38:00Z"/>
                    <w:rFonts w:ascii="Tw Cen MT Condensed" w:hAnsi="Tw Cen MT Condensed"/>
                    <w:b/>
                    <w:bCs/>
                    <w:sz w:val="24"/>
                    <w:szCs w:val="24"/>
                    <w:u w:val="single"/>
                  </w:rPr>
                </w:rPrChange>
              </w:rPr>
            </w:pPr>
            <w:ins w:id="127" w:author="Laura Natalia Becerra Luna" w:date="2023-04-11T14:36:00Z">
              <w:r w:rsidRPr="000A632F">
                <w:rPr>
                  <w:rFonts w:cstheme="minorHAnsi"/>
                  <w:b/>
                  <w:bCs/>
                  <w:u w:val="single"/>
                  <w:rPrChange w:id="128" w:author="Margarita Maria Isaacs Prieto" w:date="2023-09-22T11:30:00Z">
                    <w:rPr>
                      <w:rFonts w:ascii="Tw Cen MT Condensed" w:hAnsi="Tw Cen MT Condensed"/>
                      <w:sz w:val="24"/>
                      <w:szCs w:val="24"/>
                    </w:rPr>
                  </w:rPrChange>
                </w:rPr>
                <w:t xml:space="preserve">Definition of food insecurity: </w:t>
              </w:r>
            </w:ins>
          </w:p>
          <w:p w14:paraId="3BFD1530" w14:textId="77777777" w:rsidR="0006738E" w:rsidRPr="000A632F" w:rsidRDefault="0006738E" w:rsidP="00A818DB">
            <w:pPr>
              <w:rPr>
                <w:ins w:id="129" w:author="Laura Natalia Becerra Luna" w:date="2023-04-11T14:35:00Z"/>
                <w:rFonts w:cstheme="minorHAnsi"/>
                <w:b/>
                <w:bCs/>
                <w:u w:val="single"/>
                <w:rPrChange w:id="130" w:author="Margarita Maria Isaacs Prieto" w:date="2023-09-22T11:30:00Z">
                  <w:rPr>
                    <w:ins w:id="131" w:author="Laura Natalia Becerra Luna" w:date="2023-04-11T14:35:00Z"/>
                    <w:rFonts w:ascii="Tw Cen MT Condensed" w:hAnsi="Tw Cen MT Condensed"/>
                    <w:sz w:val="24"/>
                    <w:szCs w:val="24"/>
                  </w:rPr>
                </w:rPrChange>
              </w:rPr>
            </w:pPr>
          </w:p>
          <w:p w14:paraId="7AD8DA27" w14:textId="77777777" w:rsidR="003A401D" w:rsidRPr="000A632F" w:rsidRDefault="00053739" w:rsidP="003A401D">
            <w:pPr>
              <w:rPr>
                <w:ins w:id="132" w:author="Laura Natalia Becerra Luna" w:date="2023-04-11T14:37:00Z"/>
                <w:rFonts w:cstheme="minorHAnsi"/>
                <w:rPrChange w:id="133" w:author="Margarita Maria Isaacs Prieto" w:date="2023-09-22T11:30:00Z">
                  <w:rPr>
                    <w:ins w:id="134" w:author="Laura Natalia Becerra Luna" w:date="2023-04-11T14:37:00Z"/>
                    <w:rFonts w:ascii="Tw Cen MT Condensed" w:hAnsi="Tw Cen MT Condensed"/>
                    <w:sz w:val="24"/>
                    <w:szCs w:val="24"/>
                  </w:rPr>
                </w:rPrChange>
              </w:rPr>
            </w:pPr>
            <w:ins w:id="135" w:author="Laura Natalia Becerra Luna" w:date="2023-04-11T14:37:00Z">
              <w:r w:rsidRPr="000A632F">
                <w:rPr>
                  <w:rFonts w:cstheme="minorHAnsi"/>
                  <w:rPrChange w:id="136" w:author="Margarita Maria Isaacs Prieto" w:date="2023-09-22T11:30:00Z">
                    <w:rPr>
                      <w:rFonts w:ascii="Tw Cen MT Condensed" w:hAnsi="Tw Cen MT Condensed"/>
                      <w:sz w:val="24"/>
                      <w:szCs w:val="24"/>
                    </w:rPr>
                  </w:rPrChange>
                </w:rPr>
                <w:t>Thinking back over the last 4 months, in each month, how often did you or anyone in your household restrict the portion size or number of meals consumed in a day? [1 = Rarely (0-5 days), 2 = Sometimes (6 days to half the month), 3 = regularly (more than half the month and up to 24 days), 4 = Often (25 days or more per month)]</w:t>
              </w:r>
              <w:r w:rsidR="003A401D" w:rsidRPr="000A632F">
                <w:rPr>
                  <w:rFonts w:cstheme="minorHAnsi"/>
                  <w:rPrChange w:id="137" w:author="Margarita Maria Isaacs Prieto" w:date="2023-09-22T11:30:00Z">
                    <w:rPr>
                      <w:rFonts w:ascii="Tw Cen MT Condensed" w:hAnsi="Tw Cen MT Condensed"/>
                      <w:sz w:val="24"/>
                      <w:szCs w:val="24"/>
                    </w:rPr>
                  </w:rPrChange>
                </w:rPr>
                <w:t>. In Figure 2</w:t>
              </w:r>
            </w:ins>
          </w:p>
          <w:p w14:paraId="0A2520C9" w14:textId="26FED456" w:rsidR="00294DF9" w:rsidRPr="000A632F" w:rsidRDefault="003A401D" w:rsidP="003A401D">
            <w:pPr>
              <w:rPr>
                <w:ins w:id="138" w:author="Laura Natalia Becerra Luna" w:date="2023-04-11T14:35:00Z"/>
                <w:rFonts w:cstheme="minorHAnsi"/>
                <w:rPrChange w:id="139" w:author="Margarita Maria Isaacs Prieto" w:date="2023-09-22T11:30:00Z">
                  <w:rPr>
                    <w:ins w:id="140" w:author="Laura Natalia Becerra Luna" w:date="2023-04-11T14:35:00Z"/>
                    <w:rFonts w:ascii="Tw Cen MT Condensed" w:hAnsi="Tw Cen MT Condensed"/>
                    <w:sz w:val="24"/>
                    <w:szCs w:val="24"/>
                  </w:rPr>
                </w:rPrChange>
              </w:rPr>
            </w:pPr>
            <w:ins w:id="141" w:author="Laura Natalia Becerra Luna" w:date="2023-04-11T14:37:00Z">
              <w:r w:rsidRPr="000A632F">
                <w:rPr>
                  <w:rFonts w:cstheme="minorHAnsi"/>
                  <w:rPrChange w:id="142" w:author="Margarita Maria Isaacs Prieto" w:date="2023-09-22T11:30:00Z">
                    <w:rPr>
                      <w:rFonts w:ascii="Tw Cen MT Condensed" w:hAnsi="Tw Cen MT Condensed"/>
                      <w:sz w:val="24"/>
                      <w:szCs w:val="24"/>
                    </w:rPr>
                  </w:rPrChange>
                </w:rPr>
                <w:t>we define food insecurity more strictly as reducing portions or missing meals for more than half of the days in the month (i.e., “Regularly” or “Often”).</w:t>
              </w:r>
            </w:ins>
          </w:p>
          <w:p w14:paraId="2E436346" w14:textId="485BF079" w:rsidR="00294DF9" w:rsidRPr="000A632F" w:rsidRDefault="00294DF9" w:rsidP="00A818DB">
            <w:pPr>
              <w:rPr>
                <w:rFonts w:cstheme="minorHAnsi"/>
                <w:rPrChange w:id="143" w:author="Margarita Maria Isaacs Prieto" w:date="2023-09-22T11:30:00Z">
                  <w:rPr>
                    <w:rFonts w:ascii="Tw Cen MT Condensed" w:hAnsi="Tw Cen MT Condensed"/>
                    <w:sz w:val="24"/>
                    <w:szCs w:val="24"/>
                  </w:rPr>
                </w:rPrChange>
              </w:rPr>
            </w:pPr>
          </w:p>
        </w:tc>
      </w:tr>
      <w:tr w:rsidR="00EF4556" w:rsidRPr="000A632F" w14:paraId="0BD684C7" w14:textId="77777777" w:rsidTr="2A288323">
        <w:tc>
          <w:tcPr>
            <w:tcW w:w="4675" w:type="dxa"/>
          </w:tcPr>
          <w:p w14:paraId="54B5D5B3" w14:textId="444DC1FC" w:rsidR="00EF4556" w:rsidRPr="000A632F" w:rsidRDefault="00EF4556" w:rsidP="00A818DB">
            <w:pPr>
              <w:rPr>
                <w:rFonts w:cstheme="minorHAnsi"/>
                <w:rPrChange w:id="144" w:author="Margarita Maria Isaacs Prieto" w:date="2023-09-22T11:30:00Z">
                  <w:rPr>
                    <w:rFonts w:ascii="Tw Cen MT Condensed" w:hAnsi="Tw Cen MT Condensed"/>
                    <w:sz w:val="24"/>
                    <w:szCs w:val="24"/>
                  </w:rPr>
                </w:rPrChange>
              </w:rPr>
            </w:pPr>
            <w:r w:rsidRPr="000A632F">
              <w:rPr>
                <w:rFonts w:cstheme="minorHAnsi"/>
                <w:rPrChange w:id="145" w:author="Margarita Maria Isaacs Prieto" w:date="2023-09-22T11:30:00Z">
                  <w:rPr>
                    <w:rFonts w:ascii="Tw Cen MT Condensed" w:hAnsi="Tw Cen MT Condensed"/>
                    <w:sz w:val="24"/>
                    <w:szCs w:val="24"/>
                  </w:rPr>
                </w:rPrChange>
              </w:rPr>
              <w:t>Colombia</w:t>
            </w:r>
          </w:p>
        </w:tc>
        <w:tc>
          <w:tcPr>
            <w:tcW w:w="4675" w:type="dxa"/>
          </w:tcPr>
          <w:p w14:paraId="345F007D" w14:textId="77777777" w:rsidR="00EF4556" w:rsidRPr="000A632F" w:rsidRDefault="006777C4" w:rsidP="00A818DB">
            <w:pPr>
              <w:rPr>
                <w:ins w:id="146" w:author="Laura Natalia Becerra Luna" w:date="2023-04-11T14:33:00Z"/>
                <w:rFonts w:cstheme="minorHAnsi"/>
                <w:i/>
                <w:iCs/>
                <w:rPrChange w:id="147" w:author="Margarita Maria Isaacs Prieto" w:date="2023-09-22T11:30:00Z">
                  <w:rPr>
                    <w:ins w:id="148" w:author="Laura Natalia Becerra Luna" w:date="2023-04-11T14:33:00Z"/>
                    <w:rFonts w:ascii="Tw Cen MT Condensed" w:hAnsi="Tw Cen MT Condensed"/>
                    <w:i/>
                    <w:iCs/>
                    <w:sz w:val="24"/>
                    <w:szCs w:val="24"/>
                  </w:rPr>
                </w:rPrChange>
              </w:rPr>
            </w:pPr>
            <w:commentRangeStart w:id="149"/>
            <w:commentRangeStart w:id="150"/>
            <w:r w:rsidRPr="000A632F">
              <w:rPr>
                <w:rFonts w:cstheme="minorHAnsi"/>
                <w:rPrChange w:id="151" w:author="Margarita Maria Isaacs Prieto" w:date="2023-09-22T11:30:00Z">
                  <w:rPr>
                    <w:rFonts w:ascii="Tw Cen MT Condensed" w:hAnsi="Tw Cen MT Condensed"/>
                    <w:sz w:val="24"/>
                    <w:szCs w:val="24"/>
                  </w:rPr>
                </w:rPrChange>
              </w:rPr>
              <w:t>“</w:t>
            </w:r>
            <w:r w:rsidRPr="000A632F">
              <w:rPr>
                <w:rFonts w:cstheme="minorHAnsi"/>
                <w:i/>
                <w:iCs/>
                <w:rPrChange w:id="152" w:author="Margarita Maria Isaacs Prieto" w:date="2023-09-22T11:30:00Z">
                  <w:rPr>
                    <w:rFonts w:ascii="Tw Cen MT Condensed" w:hAnsi="Tw Cen MT Condensed"/>
                    <w:i/>
                    <w:iCs/>
                    <w:sz w:val="24"/>
                    <w:szCs w:val="24"/>
                  </w:rPr>
                </w:rPrChange>
              </w:rPr>
              <w:t>Even in Colombia (sample COL1), the country in our sample with the highest per capita GDP and thus potentially the greatest financial resources to cope with the crisis, the majority of respondents report drops in income (87%) and employment (49%), and an increase in food insecurity (59%).”</w:t>
            </w:r>
            <w:commentRangeEnd w:id="149"/>
            <w:r w:rsidRPr="000A632F">
              <w:rPr>
                <w:rStyle w:val="CommentReference"/>
                <w:rFonts w:cstheme="minorHAnsi"/>
                <w:sz w:val="22"/>
                <w:szCs w:val="22"/>
                <w:rPrChange w:id="153" w:author="Margarita Maria Isaacs Prieto" w:date="2023-09-22T11:30:00Z">
                  <w:rPr>
                    <w:rStyle w:val="CommentReference"/>
                    <w:rFonts w:cstheme="minorHAnsi"/>
                  </w:rPr>
                </w:rPrChange>
              </w:rPr>
              <w:commentReference w:id="149"/>
            </w:r>
            <w:commentRangeEnd w:id="150"/>
            <w:r w:rsidR="0006738E" w:rsidRPr="000A632F">
              <w:rPr>
                <w:rStyle w:val="CommentReference"/>
                <w:rFonts w:cstheme="minorHAnsi"/>
                <w:sz w:val="22"/>
                <w:szCs w:val="22"/>
                <w:rPrChange w:id="154" w:author="Margarita Maria Isaacs Prieto" w:date="2023-09-22T11:30:00Z">
                  <w:rPr>
                    <w:rStyle w:val="CommentReference"/>
                    <w:rFonts w:cstheme="minorHAnsi"/>
                  </w:rPr>
                </w:rPrChange>
              </w:rPr>
              <w:commentReference w:id="150"/>
            </w:r>
            <w:commentRangeStart w:id="155"/>
            <w:commentRangeEnd w:id="155"/>
            <w:r w:rsidRPr="000A632F">
              <w:rPr>
                <w:rStyle w:val="CommentReference"/>
                <w:rFonts w:cstheme="minorHAnsi"/>
                <w:sz w:val="22"/>
                <w:szCs w:val="22"/>
                <w:rPrChange w:id="156" w:author="Margarita Maria Isaacs Prieto" w:date="2023-09-22T11:30:00Z">
                  <w:rPr>
                    <w:rStyle w:val="CommentReference"/>
                    <w:rFonts w:cstheme="minorHAnsi"/>
                  </w:rPr>
                </w:rPrChange>
              </w:rPr>
              <w:commentReference w:id="155"/>
            </w:r>
          </w:p>
          <w:p w14:paraId="44BE106D" w14:textId="77777777" w:rsidR="00295D13" w:rsidRPr="000A632F" w:rsidRDefault="00295D13" w:rsidP="00A818DB">
            <w:pPr>
              <w:rPr>
                <w:ins w:id="157" w:author="Laura Natalia Becerra Luna" w:date="2023-04-11T14:33:00Z"/>
                <w:rFonts w:cstheme="minorHAnsi"/>
                <w:i/>
                <w:iCs/>
                <w:rPrChange w:id="158" w:author="Margarita Maria Isaacs Prieto" w:date="2023-09-22T11:30:00Z">
                  <w:rPr>
                    <w:ins w:id="159" w:author="Laura Natalia Becerra Luna" w:date="2023-04-11T14:33:00Z"/>
                    <w:rFonts w:ascii="Tw Cen MT Condensed" w:hAnsi="Tw Cen MT Condensed"/>
                    <w:i/>
                    <w:iCs/>
                    <w:sz w:val="24"/>
                    <w:szCs w:val="24"/>
                  </w:rPr>
                </w:rPrChange>
              </w:rPr>
            </w:pPr>
          </w:p>
          <w:p w14:paraId="3CAB62A6" w14:textId="77777777" w:rsidR="00295D13" w:rsidRPr="000A632F" w:rsidRDefault="00295D13" w:rsidP="00A818DB">
            <w:pPr>
              <w:rPr>
                <w:ins w:id="160" w:author="Laura Natalia Becerra Luna" w:date="2023-04-11T14:34:00Z"/>
                <w:rFonts w:cstheme="minorHAnsi"/>
                <w:b/>
                <w:bCs/>
                <w:u w:val="single"/>
                <w:rPrChange w:id="161" w:author="Margarita Maria Isaacs Prieto" w:date="2023-09-22T11:30:00Z">
                  <w:rPr>
                    <w:ins w:id="162" w:author="Laura Natalia Becerra Luna" w:date="2023-04-11T14:34:00Z"/>
                    <w:rFonts w:ascii="Tw Cen MT Condensed" w:hAnsi="Tw Cen MT Condensed"/>
                    <w:sz w:val="24"/>
                    <w:szCs w:val="24"/>
                  </w:rPr>
                </w:rPrChange>
              </w:rPr>
            </w:pPr>
            <w:ins w:id="163" w:author="Laura Natalia Becerra Luna" w:date="2023-04-11T14:33:00Z">
              <w:r w:rsidRPr="000A632F">
                <w:rPr>
                  <w:rFonts w:cstheme="minorHAnsi"/>
                  <w:b/>
                  <w:bCs/>
                  <w:u w:val="single"/>
                  <w:rPrChange w:id="164" w:author="Margarita Maria Isaacs Prieto" w:date="2023-09-22T11:30:00Z">
                    <w:rPr>
                      <w:rFonts w:ascii="Tw Cen MT Condensed" w:hAnsi="Tw Cen MT Condensed"/>
                      <w:i/>
                      <w:iCs/>
                      <w:sz w:val="24"/>
                      <w:szCs w:val="24"/>
                    </w:rPr>
                  </w:rPrChange>
                </w:rPr>
                <w:t>Definition of f</w:t>
              </w:r>
            </w:ins>
            <w:ins w:id="165" w:author="Laura Natalia Becerra Luna" w:date="2023-04-11T14:34:00Z">
              <w:r w:rsidRPr="000A632F">
                <w:rPr>
                  <w:rFonts w:cstheme="minorHAnsi"/>
                  <w:b/>
                  <w:bCs/>
                  <w:u w:val="single"/>
                  <w:rPrChange w:id="166" w:author="Margarita Maria Isaacs Prieto" w:date="2023-09-22T11:30:00Z">
                    <w:rPr>
                      <w:rFonts w:ascii="Tw Cen MT Condensed" w:hAnsi="Tw Cen MT Condensed"/>
                      <w:i/>
                      <w:iCs/>
                      <w:sz w:val="24"/>
                      <w:szCs w:val="24"/>
                    </w:rPr>
                  </w:rPrChange>
                </w:rPr>
                <w:t xml:space="preserve">ood insecurity: </w:t>
              </w:r>
            </w:ins>
          </w:p>
          <w:p w14:paraId="0B212564" w14:textId="77777777" w:rsidR="00D742D5" w:rsidRPr="000A632F" w:rsidRDefault="00D742D5" w:rsidP="00A818DB">
            <w:pPr>
              <w:rPr>
                <w:ins w:id="167" w:author="Laura Natalia Becerra Luna" w:date="2023-04-11T14:34:00Z"/>
                <w:rFonts w:cstheme="minorHAnsi"/>
                <w:rPrChange w:id="168" w:author="Margarita Maria Isaacs Prieto" w:date="2023-09-22T11:30:00Z">
                  <w:rPr>
                    <w:ins w:id="169" w:author="Laura Natalia Becerra Luna" w:date="2023-04-11T14:34:00Z"/>
                    <w:rFonts w:ascii="Tw Cen MT Condensed" w:hAnsi="Tw Cen MT Condensed"/>
                    <w:sz w:val="24"/>
                    <w:szCs w:val="24"/>
                  </w:rPr>
                </w:rPrChange>
              </w:rPr>
            </w:pPr>
          </w:p>
          <w:p w14:paraId="0B50C83F" w14:textId="09030F2A" w:rsidR="00D742D5" w:rsidRPr="000A632F" w:rsidRDefault="00D742D5" w:rsidP="00D742D5">
            <w:pPr>
              <w:rPr>
                <w:ins w:id="170" w:author="Laura Natalia Becerra Luna" w:date="2023-04-11T14:34:00Z"/>
                <w:rFonts w:cstheme="minorHAnsi"/>
                <w:rPrChange w:id="171" w:author="Margarita Maria Isaacs Prieto" w:date="2023-09-22T11:30:00Z">
                  <w:rPr>
                    <w:ins w:id="172" w:author="Laura Natalia Becerra Luna" w:date="2023-04-11T14:34:00Z"/>
                    <w:rFonts w:ascii="Tw Cen MT Condensed" w:hAnsi="Tw Cen MT Condensed"/>
                    <w:sz w:val="24"/>
                    <w:szCs w:val="24"/>
                  </w:rPr>
                </w:rPrChange>
              </w:rPr>
            </w:pPr>
            <w:ins w:id="173" w:author="Laura Natalia Becerra Luna" w:date="2023-04-11T14:34:00Z">
              <w:r w:rsidRPr="000A632F">
                <w:rPr>
                  <w:rFonts w:cstheme="minorHAnsi"/>
                  <w:rPrChange w:id="174" w:author="Margarita Maria Isaacs Prieto" w:date="2023-09-22T11:30:00Z">
                    <w:rPr>
                      <w:rFonts w:ascii="Tw Cen MT Condensed" w:hAnsi="Tw Cen MT Condensed"/>
                      <w:sz w:val="24"/>
                      <w:szCs w:val="24"/>
                    </w:rPr>
                  </w:rPrChange>
                </w:rPr>
                <w:t>The RECOVR samples (including COL1) calculate the share of households missing or reducing meals as an</w:t>
              </w:r>
            </w:ins>
          </w:p>
          <w:p w14:paraId="351ED461" w14:textId="77777777" w:rsidR="00D742D5" w:rsidRPr="000A632F" w:rsidRDefault="00D742D5" w:rsidP="00D742D5">
            <w:pPr>
              <w:rPr>
                <w:ins w:id="175" w:author="Laura Natalia Becerra Luna" w:date="2023-04-11T14:34:00Z"/>
                <w:rFonts w:cstheme="minorHAnsi"/>
                <w:rPrChange w:id="176" w:author="Margarita Maria Isaacs Prieto" w:date="2023-09-22T11:30:00Z">
                  <w:rPr>
                    <w:ins w:id="177" w:author="Laura Natalia Becerra Luna" w:date="2023-04-11T14:34:00Z"/>
                    <w:rFonts w:ascii="Tw Cen MT Condensed" w:hAnsi="Tw Cen MT Condensed"/>
                    <w:sz w:val="24"/>
                    <w:szCs w:val="24"/>
                  </w:rPr>
                </w:rPrChange>
              </w:rPr>
            </w:pPr>
            <w:ins w:id="178" w:author="Laura Natalia Becerra Luna" w:date="2023-04-11T14:34:00Z">
              <w:r w:rsidRPr="000A632F">
                <w:rPr>
                  <w:rFonts w:cstheme="minorHAnsi"/>
                  <w:rPrChange w:id="179" w:author="Margarita Maria Isaacs Prieto" w:date="2023-09-22T11:30:00Z">
                    <w:rPr>
                      <w:rFonts w:ascii="Tw Cen MT Condensed" w:hAnsi="Tw Cen MT Condensed"/>
                      <w:sz w:val="24"/>
                      <w:szCs w:val="24"/>
                    </w:rPr>
                  </w:rPrChange>
                </w:rPr>
                <w:t>indicator equal to one for individuals reporting positive values to either of the following two</w:t>
              </w:r>
            </w:ins>
          </w:p>
          <w:p w14:paraId="7AC66F9E" w14:textId="77777777" w:rsidR="00D742D5" w:rsidRPr="000A632F" w:rsidRDefault="00D742D5" w:rsidP="00D742D5">
            <w:pPr>
              <w:rPr>
                <w:ins w:id="180" w:author="Laura Natalia Becerra Luna" w:date="2023-04-11T14:34:00Z"/>
                <w:rFonts w:cstheme="minorHAnsi"/>
                <w:rPrChange w:id="181" w:author="Margarita Maria Isaacs Prieto" w:date="2023-09-22T11:30:00Z">
                  <w:rPr>
                    <w:ins w:id="182" w:author="Laura Natalia Becerra Luna" w:date="2023-04-11T14:34:00Z"/>
                    <w:rFonts w:ascii="Tw Cen MT Condensed" w:hAnsi="Tw Cen MT Condensed"/>
                    <w:sz w:val="24"/>
                    <w:szCs w:val="24"/>
                  </w:rPr>
                </w:rPrChange>
              </w:rPr>
            </w:pPr>
            <w:ins w:id="183" w:author="Laura Natalia Becerra Luna" w:date="2023-04-11T14:34:00Z">
              <w:r w:rsidRPr="000A632F">
                <w:rPr>
                  <w:rFonts w:cstheme="minorHAnsi"/>
                  <w:rPrChange w:id="184" w:author="Margarita Maria Isaacs Prieto" w:date="2023-09-22T11:30:00Z">
                    <w:rPr>
                      <w:rFonts w:ascii="Tw Cen MT Condensed" w:hAnsi="Tw Cen MT Condensed"/>
                      <w:sz w:val="24"/>
                      <w:szCs w:val="24"/>
                    </w:rPr>
                  </w:rPrChange>
                </w:rPr>
                <w:t>questions:</w:t>
              </w:r>
            </w:ins>
          </w:p>
          <w:p w14:paraId="29B4ED32" w14:textId="66320DD3" w:rsidR="00D742D5" w:rsidRPr="000A632F" w:rsidRDefault="00D742D5">
            <w:pPr>
              <w:pStyle w:val="ListParagraph"/>
              <w:numPr>
                <w:ilvl w:val="0"/>
                <w:numId w:val="5"/>
              </w:numPr>
              <w:rPr>
                <w:ins w:id="185" w:author="Laura Natalia Becerra Luna" w:date="2023-04-11T14:34:00Z"/>
                <w:rFonts w:cstheme="minorHAnsi"/>
              </w:rPr>
              <w:pPrChange w:id="186" w:author="Laura Natalia Becerra Luna" w:date="2023-04-11T14:34:00Z">
                <w:pPr/>
              </w:pPrChange>
            </w:pPr>
            <w:ins w:id="187" w:author="Laura Natalia Becerra Luna" w:date="2023-04-11T14:34:00Z">
              <w:r w:rsidRPr="000A632F">
                <w:rPr>
                  <w:rFonts w:cstheme="minorHAnsi"/>
                </w:rPr>
                <w:t>In the past 7 days, how many days have you or someone in your household had to</w:t>
              </w:r>
            </w:ins>
          </w:p>
          <w:p w14:paraId="1CFC671D" w14:textId="77777777" w:rsidR="00D742D5" w:rsidRPr="000A632F" w:rsidRDefault="00D742D5">
            <w:pPr>
              <w:pStyle w:val="ListParagraph"/>
              <w:numPr>
                <w:ilvl w:val="0"/>
                <w:numId w:val="5"/>
              </w:numPr>
              <w:rPr>
                <w:ins w:id="188" w:author="Laura Natalia Becerra Luna" w:date="2023-04-11T14:34:00Z"/>
                <w:rFonts w:cstheme="minorHAnsi"/>
              </w:rPr>
              <w:pPrChange w:id="189" w:author="Laura Natalia Becerra Luna" w:date="2023-04-11T14:34:00Z">
                <w:pPr/>
              </w:pPrChange>
            </w:pPr>
            <w:ins w:id="190" w:author="Laura Natalia Becerra Luna" w:date="2023-04-11T14:34:00Z">
              <w:r w:rsidRPr="000A632F">
                <w:rPr>
                  <w:rFonts w:cstheme="minorHAnsi"/>
                </w:rPr>
                <w:t>limit portion size at meal-times?</w:t>
              </w:r>
            </w:ins>
          </w:p>
          <w:p w14:paraId="5ED42684" w14:textId="513E1C54" w:rsidR="00D742D5" w:rsidRPr="000A632F" w:rsidRDefault="00D742D5">
            <w:pPr>
              <w:pStyle w:val="ListParagraph"/>
              <w:numPr>
                <w:ilvl w:val="0"/>
                <w:numId w:val="5"/>
              </w:numPr>
              <w:rPr>
                <w:rFonts w:cstheme="minorHAnsi"/>
                <w:rPrChange w:id="191" w:author="Margarita Maria Isaacs Prieto" w:date="2023-09-22T11:30:00Z">
                  <w:rPr>
                    <w:rFonts w:ascii="Tw Cen MT Condensed" w:hAnsi="Tw Cen MT Condensed"/>
                    <w:sz w:val="24"/>
                    <w:szCs w:val="24"/>
                  </w:rPr>
                </w:rPrChange>
              </w:rPr>
              <w:pPrChange w:id="192" w:author="Laura Natalia Becerra Luna" w:date="2023-04-11T14:34:00Z">
                <w:pPr/>
              </w:pPrChange>
            </w:pPr>
            <w:ins w:id="193" w:author="Laura Natalia Becerra Luna" w:date="2023-04-11T14:34:00Z">
              <w:r w:rsidRPr="000A632F">
                <w:rPr>
                  <w:rFonts w:cstheme="minorHAnsi"/>
                </w:rPr>
                <w:t>In the past 7 days, how many days have you or someone in your household had to</w:t>
              </w:r>
              <w:r w:rsidRPr="000A632F">
                <w:rPr>
                  <w:rFonts w:cstheme="minorHAnsi"/>
                  <w:rPrChange w:id="194" w:author="Margarita Maria Isaacs Prieto" w:date="2023-09-22T11:30:00Z">
                    <w:rPr>
                      <w:rFonts w:ascii="Tw Cen MT Condensed" w:hAnsi="Tw Cen MT Condensed"/>
                      <w:sz w:val="24"/>
                      <w:szCs w:val="24"/>
                    </w:rPr>
                  </w:rPrChange>
                </w:rPr>
                <w:t xml:space="preserve"> reduce number of meals eaten in a day?</w:t>
              </w:r>
            </w:ins>
          </w:p>
        </w:tc>
      </w:tr>
      <w:tr w:rsidR="00EF4556" w:rsidRPr="000A632F" w14:paraId="5C7CBB57" w14:textId="77777777" w:rsidTr="2A288323">
        <w:tc>
          <w:tcPr>
            <w:tcW w:w="4675" w:type="dxa"/>
          </w:tcPr>
          <w:p w14:paraId="3FB06C35" w14:textId="09419534" w:rsidR="00EF4556" w:rsidRPr="000A632F" w:rsidRDefault="006777C4" w:rsidP="00A818DB">
            <w:pPr>
              <w:rPr>
                <w:rFonts w:cstheme="minorHAnsi"/>
                <w:rPrChange w:id="195" w:author="Margarita Maria Isaacs Prieto" w:date="2023-09-22T11:30:00Z">
                  <w:rPr>
                    <w:rFonts w:ascii="Tw Cen MT Condensed" w:hAnsi="Tw Cen MT Condensed"/>
                    <w:sz w:val="24"/>
                    <w:szCs w:val="24"/>
                  </w:rPr>
                </w:rPrChange>
              </w:rPr>
            </w:pPr>
            <w:r w:rsidRPr="000A632F">
              <w:rPr>
                <w:rFonts w:cstheme="minorHAnsi"/>
                <w:rPrChange w:id="196" w:author="Margarita Maria Isaacs Prieto" w:date="2023-09-22T11:30:00Z">
                  <w:rPr>
                    <w:rFonts w:ascii="Tw Cen MT Condensed" w:hAnsi="Tw Cen MT Condensed"/>
                    <w:sz w:val="24"/>
                    <w:szCs w:val="24"/>
                  </w:rPr>
                </w:rPrChange>
              </w:rPr>
              <w:lastRenderedPageBreak/>
              <w:t>Nepal</w:t>
            </w:r>
          </w:p>
        </w:tc>
        <w:tc>
          <w:tcPr>
            <w:tcW w:w="4675" w:type="dxa"/>
          </w:tcPr>
          <w:p w14:paraId="3F25A575" w14:textId="77777777" w:rsidR="00EF4556" w:rsidRPr="000A632F" w:rsidRDefault="006777C4" w:rsidP="00A818DB">
            <w:pPr>
              <w:rPr>
                <w:ins w:id="197" w:author="Laura Natalia Becerra Luna" w:date="2023-04-11T14:19:00Z"/>
                <w:rFonts w:cstheme="minorHAnsi"/>
                <w:rPrChange w:id="198" w:author="Margarita Maria Isaacs Prieto" w:date="2023-09-22T11:30:00Z">
                  <w:rPr>
                    <w:ins w:id="199" w:author="Laura Natalia Becerra Luna" w:date="2023-04-11T14:19:00Z"/>
                    <w:rFonts w:ascii="Tw Cen MT Condensed" w:hAnsi="Tw Cen MT Condensed"/>
                    <w:sz w:val="24"/>
                    <w:szCs w:val="24"/>
                  </w:rPr>
                </w:rPrChange>
              </w:rPr>
            </w:pPr>
            <w:r w:rsidRPr="000A632F">
              <w:rPr>
                <w:rFonts w:cstheme="minorHAnsi"/>
                <w:rPrChange w:id="200" w:author="Margarita Maria Isaacs Prieto" w:date="2023-09-22T11:30:00Z">
                  <w:rPr>
                    <w:rFonts w:ascii="Tw Cen MT Condensed" w:hAnsi="Tw Cen MT Condensed"/>
                    <w:sz w:val="24"/>
                    <w:szCs w:val="24"/>
                  </w:rPr>
                </w:rPrChange>
              </w:rPr>
              <w:t>Following Figure 2(Nepal), the previous years the value of the index was -0.3 for April, while in 2020 the value was 0.3</w:t>
            </w:r>
            <w:commentRangeStart w:id="201"/>
            <w:commentRangeEnd w:id="201"/>
            <w:r w:rsidRPr="000A632F">
              <w:rPr>
                <w:rStyle w:val="CommentReference"/>
                <w:rFonts w:cstheme="minorHAnsi"/>
                <w:sz w:val="22"/>
                <w:szCs w:val="22"/>
                <w:rPrChange w:id="202" w:author="Margarita Maria Isaacs Prieto" w:date="2023-09-22T11:30:00Z">
                  <w:rPr>
                    <w:rStyle w:val="CommentReference"/>
                    <w:rFonts w:cstheme="minorHAnsi"/>
                  </w:rPr>
                </w:rPrChange>
              </w:rPr>
              <w:commentReference w:id="201"/>
            </w:r>
          </w:p>
          <w:p w14:paraId="4729203D" w14:textId="77777777" w:rsidR="0019224F" w:rsidRPr="000A632F" w:rsidRDefault="0019224F" w:rsidP="00A818DB">
            <w:pPr>
              <w:rPr>
                <w:ins w:id="203" w:author="Laura Natalia Becerra Luna" w:date="2023-04-11T14:19:00Z"/>
                <w:rFonts w:cstheme="minorHAnsi"/>
                <w:rPrChange w:id="204" w:author="Margarita Maria Isaacs Prieto" w:date="2023-09-22T11:30:00Z">
                  <w:rPr>
                    <w:ins w:id="205" w:author="Laura Natalia Becerra Luna" w:date="2023-04-11T14:19:00Z"/>
                    <w:rFonts w:ascii="Tw Cen MT Condensed" w:hAnsi="Tw Cen MT Condensed"/>
                    <w:sz w:val="24"/>
                    <w:szCs w:val="24"/>
                  </w:rPr>
                </w:rPrChange>
              </w:rPr>
            </w:pPr>
          </w:p>
          <w:p w14:paraId="37798EE0" w14:textId="416E8E8F" w:rsidR="00982D9D" w:rsidRPr="000A632F" w:rsidRDefault="0019224F" w:rsidP="00C45D3F">
            <w:pPr>
              <w:rPr>
                <w:ins w:id="206" w:author="Laura Natalia Becerra Luna" w:date="2023-04-11T14:23:00Z"/>
                <w:rFonts w:cstheme="minorHAnsi"/>
                <w:rPrChange w:id="207" w:author="Margarita Maria Isaacs Prieto" w:date="2023-09-22T11:30:00Z">
                  <w:rPr>
                    <w:ins w:id="208" w:author="Laura Natalia Becerra Luna" w:date="2023-04-11T14:23:00Z"/>
                    <w:rFonts w:ascii="Tw Cen MT Condensed" w:hAnsi="Tw Cen MT Condensed"/>
                    <w:sz w:val="24"/>
                    <w:szCs w:val="24"/>
                  </w:rPr>
                </w:rPrChange>
              </w:rPr>
            </w:pPr>
            <w:ins w:id="209" w:author="Laura Natalia Becerra Luna" w:date="2023-04-11T14:19:00Z">
              <w:r w:rsidRPr="000A632F">
                <w:rPr>
                  <w:rFonts w:cstheme="minorHAnsi"/>
                  <w:b/>
                  <w:bCs/>
                  <w:u w:val="single"/>
                  <w:rPrChange w:id="210" w:author="Margarita Maria Isaacs Prieto" w:date="2023-09-22T11:30:00Z">
                    <w:rPr>
                      <w:rFonts w:ascii="Tw Cen MT Condensed" w:hAnsi="Tw Cen MT Condensed"/>
                      <w:sz w:val="24"/>
                      <w:szCs w:val="24"/>
                    </w:rPr>
                  </w:rPrChange>
                </w:rPr>
                <w:t xml:space="preserve">Definition of the </w:t>
              </w:r>
            </w:ins>
            <w:ins w:id="211" w:author="Laura Natalia Becerra Luna" w:date="2023-04-11T14:20:00Z">
              <w:r w:rsidR="00C45D3F" w:rsidRPr="000A632F">
                <w:rPr>
                  <w:rFonts w:cstheme="minorHAnsi"/>
                  <w:b/>
                  <w:bCs/>
                  <w:u w:val="single"/>
                  <w:rPrChange w:id="212" w:author="Margarita Maria Isaacs Prieto" w:date="2023-09-22T11:30:00Z">
                    <w:rPr>
                      <w:rFonts w:ascii="Tw Cen MT Condensed" w:hAnsi="Tw Cen MT Condensed"/>
                      <w:sz w:val="24"/>
                      <w:szCs w:val="24"/>
                    </w:rPr>
                  </w:rPrChange>
                </w:rPr>
                <w:t xml:space="preserve">Food insecurity </w:t>
              </w:r>
            </w:ins>
            <w:ins w:id="213" w:author="Laura Natalia Becerra Luna" w:date="2023-04-11T14:23:00Z">
              <w:r w:rsidR="00982D9D" w:rsidRPr="000A632F">
                <w:rPr>
                  <w:rFonts w:cstheme="minorHAnsi"/>
                  <w:b/>
                  <w:bCs/>
                  <w:u w:val="single"/>
                  <w:rPrChange w:id="214" w:author="Margarita Maria Isaacs Prieto" w:date="2023-09-22T11:30:00Z">
                    <w:rPr>
                      <w:rFonts w:ascii="Tw Cen MT Condensed" w:hAnsi="Tw Cen MT Condensed"/>
                      <w:sz w:val="24"/>
                      <w:szCs w:val="24"/>
                    </w:rPr>
                  </w:rPrChange>
                </w:rPr>
                <w:t>Index</w:t>
              </w:r>
            </w:ins>
            <w:ins w:id="215" w:author="Laura Natalia Becerra Luna" w:date="2023-04-11T14:32:00Z">
              <w:r w:rsidR="00DF37E7" w:rsidRPr="000A632F">
                <w:rPr>
                  <w:rFonts w:cstheme="minorHAnsi"/>
                  <w:rPrChange w:id="216" w:author="Margarita Maria Isaacs Prieto" w:date="2023-09-22T11:30:00Z">
                    <w:rPr>
                      <w:rFonts w:ascii="Tw Cen MT Condensed" w:hAnsi="Tw Cen MT Condensed"/>
                      <w:sz w:val="24"/>
                      <w:szCs w:val="24"/>
                    </w:rPr>
                  </w:rPrChange>
                </w:rPr>
                <w:t xml:space="preserve"> (Supplemental Material pg. 48)</w:t>
              </w:r>
            </w:ins>
            <w:ins w:id="217" w:author="Laura Natalia Becerra Luna" w:date="2023-04-11T14:20:00Z">
              <w:r w:rsidR="00C45D3F" w:rsidRPr="000A632F">
                <w:rPr>
                  <w:rFonts w:cstheme="minorHAnsi"/>
                  <w:rPrChange w:id="218" w:author="Margarita Maria Isaacs Prieto" w:date="2023-09-22T11:30:00Z">
                    <w:rPr>
                      <w:rFonts w:ascii="Tw Cen MT Condensed" w:hAnsi="Tw Cen MT Condensed"/>
                      <w:sz w:val="24"/>
                      <w:szCs w:val="24"/>
                    </w:rPr>
                  </w:rPrChange>
                </w:rPr>
                <w:t xml:space="preserve">: </w:t>
              </w:r>
            </w:ins>
          </w:p>
          <w:p w14:paraId="3229D5FB" w14:textId="77777777" w:rsidR="00982D9D" w:rsidRPr="000A632F" w:rsidRDefault="00982D9D" w:rsidP="00C45D3F">
            <w:pPr>
              <w:rPr>
                <w:ins w:id="219" w:author="Laura Natalia Becerra Luna" w:date="2023-04-11T14:23:00Z"/>
                <w:rFonts w:cstheme="minorHAnsi"/>
              </w:rPr>
            </w:pPr>
          </w:p>
          <w:p w14:paraId="68374C09" w14:textId="32B85C89" w:rsidR="00BB02FA" w:rsidRPr="000A632F" w:rsidRDefault="00BB02FA" w:rsidP="00BB02FA">
            <w:pPr>
              <w:rPr>
                <w:ins w:id="220" w:author="Laura Natalia Becerra Luna" w:date="2023-04-11T14:29:00Z"/>
                <w:rFonts w:cstheme="minorHAnsi"/>
                <w:i/>
                <w:iCs/>
                <w:rPrChange w:id="221" w:author="Margarita Maria Isaacs Prieto" w:date="2023-09-22T11:30:00Z">
                  <w:rPr>
                    <w:ins w:id="222" w:author="Laura Natalia Becerra Luna" w:date="2023-04-11T14:29:00Z"/>
                    <w:rFonts w:ascii="Tw Cen MT Condensed" w:hAnsi="Tw Cen MT Condensed"/>
                    <w:i/>
                    <w:iCs/>
                    <w:sz w:val="24"/>
                    <w:szCs w:val="24"/>
                  </w:rPr>
                </w:rPrChange>
              </w:rPr>
            </w:pPr>
            <w:ins w:id="223" w:author="Laura Natalia Becerra Luna" w:date="2023-04-11T14:29:00Z">
              <w:r w:rsidRPr="000A632F">
                <w:rPr>
                  <w:rFonts w:cstheme="minorHAnsi"/>
                  <w:i/>
                  <w:iCs/>
                  <w:rPrChange w:id="224" w:author="Margarita Maria Isaacs Prieto" w:date="2023-09-22T11:30:00Z">
                    <w:rPr>
                      <w:rFonts w:ascii="Tw Cen MT Condensed" w:hAnsi="Tw Cen MT Condensed"/>
                      <w:i/>
                      <w:iCs/>
                      <w:sz w:val="24"/>
                      <w:szCs w:val="24"/>
                    </w:rPr>
                  </w:rPrChange>
                </w:rPr>
                <w:t>The index of household food insecurity we report in Panel B of Figure 2 was constructed</w:t>
              </w:r>
            </w:ins>
            <w:ins w:id="225" w:author="Laura Natalia Becerra Luna" w:date="2023-04-11T14:30:00Z">
              <w:r w:rsidR="00F9076A" w:rsidRPr="000A632F">
                <w:rPr>
                  <w:rFonts w:cstheme="minorHAnsi"/>
                  <w:i/>
                  <w:iCs/>
                  <w:rPrChange w:id="226" w:author="Margarita Maria Isaacs Prieto" w:date="2023-09-22T11:30:00Z">
                    <w:rPr>
                      <w:rFonts w:ascii="Tw Cen MT Condensed" w:hAnsi="Tw Cen MT Condensed"/>
                      <w:i/>
                      <w:iCs/>
                      <w:sz w:val="24"/>
                      <w:szCs w:val="24"/>
                    </w:rPr>
                  </w:rPrChange>
                </w:rPr>
                <w:t xml:space="preserve"> </w:t>
              </w:r>
            </w:ins>
            <w:ins w:id="227" w:author="Laura Natalia Becerra Luna" w:date="2023-04-11T14:29:00Z">
              <w:r w:rsidRPr="000A632F">
                <w:rPr>
                  <w:rFonts w:cstheme="minorHAnsi"/>
                  <w:i/>
                  <w:iCs/>
                  <w:rPrChange w:id="228" w:author="Margarita Maria Isaacs Prieto" w:date="2023-09-22T11:30:00Z">
                    <w:rPr>
                      <w:rFonts w:ascii="Tw Cen MT Condensed" w:hAnsi="Tw Cen MT Condensed"/>
                      <w:i/>
                      <w:iCs/>
                      <w:sz w:val="24"/>
                      <w:szCs w:val="24"/>
                    </w:rPr>
                  </w:rPrChange>
                </w:rPr>
                <w:t>using the following questions [with possible answers 0: Never (0 time), 1: Rarely (1 time),</w:t>
              </w:r>
            </w:ins>
          </w:p>
          <w:p w14:paraId="2C6CD33B" w14:textId="77777777" w:rsidR="00BB02FA" w:rsidRPr="000A632F" w:rsidRDefault="00BB02FA" w:rsidP="00BB02FA">
            <w:pPr>
              <w:rPr>
                <w:ins w:id="229" w:author="Laura Natalia Becerra Luna" w:date="2023-04-11T14:29:00Z"/>
                <w:rFonts w:cstheme="minorHAnsi"/>
                <w:i/>
                <w:iCs/>
                <w:rPrChange w:id="230" w:author="Margarita Maria Isaacs Prieto" w:date="2023-09-22T11:30:00Z">
                  <w:rPr>
                    <w:ins w:id="231" w:author="Laura Natalia Becerra Luna" w:date="2023-04-11T14:29:00Z"/>
                    <w:rFonts w:ascii="Tw Cen MT Condensed" w:hAnsi="Tw Cen MT Condensed"/>
                    <w:i/>
                    <w:iCs/>
                    <w:sz w:val="24"/>
                    <w:szCs w:val="24"/>
                  </w:rPr>
                </w:rPrChange>
              </w:rPr>
            </w:pPr>
            <w:ins w:id="232" w:author="Laura Natalia Becerra Luna" w:date="2023-04-11T14:29:00Z">
              <w:r w:rsidRPr="000A632F">
                <w:rPr>
                  <w:rFonts w:cstheme="minorHAnsi"/>
                  <w:i/>
                  <w:iCs/>
                  <w:rPrChange w:id="233" w:author="Margarita Maria Isaacs Prieto" w:date="2023-09-22T11:30:00Z">
                    <w:rPr>
                      <w:rFonts w:ascii="Tw Cen MT Condensed" w:hAnsi="Tw Cen MT Condensed"/>
                      <w:i/>
                      <w:iCs/>
                      <w:sz w:val="24"/>
                      <w:szCs w:val="24"/>
                    </w:rPr>
                  </w:rPrChange>
                </w:rPr>
                <w:t>2: Sometimes (2-5 times), 3: Often (more than 5 times)]:</w:t>
              </w:r>
            </w:ins>
          </w:p>
          <w:p w14:paraId="4F2F95D8" w14:textId="680774E5" w:rsidR="00BB02FA" w:rsidRPr="000A632F" w:rsidRDefault="00BB02FA">
            <w:pPr>
              <w:pStyle w:val="ListParagraph"/>
              <w:numPr>
                <w:ilvl w:val="0"/>
                <w:numId w:val="3"/>
              </w:numPr>
              <w:rPr>
                <w:ins w:id="234" w:author="Laura Natalia Becerra Luna" w:date="2023-04-11T14:29:00Z"/>
                <w:rFonts w:cstheme="minorHAnsi"/>
                <w:i/>
                <w:iCs/>
                <w:rPrChange w:id="235" w:author="Margarita Maria Isaacs Prieto" w:date="2023-09-22T11:30:00Z">
                  <w:rPr>
                    <w:ins w:id="236" w:author="Laura Natalia Becerra Luna" w:date="2023-04-11T14:29:00Z"/>
                  </w:rPr>
                </w:rPrChange>
              </w:rPr>
              <w:pPrChange w:id="237" w:author="Laura Natalia Becerra Luna" w:date="2023-04-11T14:30:00Z">
                <w:pPr/>
              </w:pPrChange>
            </w:pPr>
            <w:ins w:id="238" w:author="Laura Natalia Becerra Luna" w:date="2023-04-11T14:29:00Z">
              <w:r w:rsidRPr="000A632F">
                <w:rPr>
                  <w:rFonts w:cstheme="minorHAnsi"/>
                  <w:i/>
                  <w:iCs/>
                  <w:rPrChange w:id="239" w:author="Margarita Maria Isaacs Prieto" w:date="2023-09-22T11:30:00Z">
                    <w:rPr/>
                  </w:rPrChange>
                </w:rPr>
                <w:t>In the last 14 days, how often did you or someone in your household worry that your</w:t>
              </w:r>
            </w:ins>
            <w:ins w:id="240" w:author="Laura Natalia Becerra Luna" w:date="2023-04-11T14:30:00Z">
              <w:r w:rsidR="00F9076A" w:rsidRPr="000A632F">
                <w:rPr>
                  <w:rFonts w:cstheme="minorHAnsi"/>
                  <w:i/>
                  <w:iCs/>
                  <w:rPrChange w:id="241" w:author="Margarita Maria Isaacs Prieto" w:date="2023-09-22T11:30:00Z">
                    <w:rPr>
                      <w:rFonts w:ascii="Tw Cen MT Condensed" w:hAnsi="Tw Cen MT Condensed"/>
                      <w:i/>
                      <w:iCs/>
                      <w:sz w:val="24"/>
                      <w:szCs w:val="24"/>
                    </w:rPr>
                  </w:rPrChange>
                </w:rPr>
                <w:t xml:space="preserve"> </w:t>
              </w:r>
            </w:ins>
            <w:ins w:id="242" w:author="Laura Natalia Becerra Luna" w:date="2023-04-11T14:29:00Z">
              <w:r w:rsidRPr="000A632F">
                <w:rPr>
                  <w:rFonts w:cstheme="minorHAnsi"/>
                  <w:i/>
                  <w:iCs/>
                  <w:rPrChange w:id="243" w:author="Margarita Maria Isaacs Prieto" w:date="2023-09-22T11:30:00Z">
                    <w:rPr/>
                  </w:rPrChange>
                </w:rPr>
                <w:t>household would not have enough food due to lack of resources?</w:t>
              </w:r>
            </w:ins>
          </w:p>
          <w:p w14:paraId="2A8BEDDB" w14:textId="21779CC7" w:rsidR="00BB02FA" w:rsidRPr="000A632F" w:rsidRDefault="00BB02FA" w:rsidP="00F9076A">
            <w:pPr>
              <w:pStyle w:val="ListParagraph"/>
              <w:numPr>
                <w:ilvl w:val="0"/>
                <w:numId w:val="3"/>
              </w:numPr>
              <w:rPr>
                <w:ins w:id="244" w:author="Laura Natalia Becerra Luna" w:date="2023-04-11T14:31:00Z"/>
                <w:rFonts w:cstheme="minorHAnsi"/>
                <w:i/>
                <w:iCs/>
                <w:rPrChange w:id="245" w:author="Margarita Maria Isaacs Prieto" w:date="2023-09-22T11:30:00Z">
                  <w:rPr>
                    <w:ins w:id="246" w:author="Laura Natalia Becerra Luna" w:date="2023-04-11T14:31:00Z"/>
                    <w:rFonts w:ascii="Tw Cen MT Condensed" w:hAnsi="Tw Cen MT Condensed"/>
                    <w:i/>
                    <w:iCs/>
                    <w:sz w:val="24"/>
                    <w:szCs w:val="24"/>
                  </w:rPr>
                </w:rPrChange>
              </w:rPr>
            </w:pPr>
            <w:ins w:id="247" w:author="Laura Natalia Becerra Luna" w:date="2023-04-11T14:29:00Z">
              <w:r w:rsidRPr="000A632F">
                <w:rPr>
                  <w:rFonts w:cstheme="minorHAnsi"/>
                  <w:i/>
                  <w:iCs/>
                  <w:rPrChange w:id="248" w:author="Margarita Maria Isaacs Prieto" w:date="2023-09-22T11:30:00Z">
                    <w:rPr/>
                  </w:rPrChange>
                </w:rPr>
                <w:t>In the last 14 days, how often did you or someone in your household eat smaller meals</w:t>
              </w:r>
            </w:ins>
            <w:ins w:id="249" w:author="Laura Natalia Becerra Luna" w:date="2023-04-11T14:30:00Z">
              <w:r w:rsidR="00F9076A" w:rsidRPr="000A632F">
                <w:rPr>
                  <w:rFonts w:cstheme="minorHAnsi"/>
                  <w:i/>
                  <w:iCs/>
                  <w:rPrChange w:id="250" w:author="Margarita Maria Isaacs Prieto" w:date="2023-09-22T11:30:00Z">
                    <w:rPr>
                      <w:rFonts w:ascii="Tw Cen MT Condensed" w:hAnsi="Tw Cen MT Condensed"/>
                      <w:i/>
                      <w:iCs/>
                      <w:sz w:val="24"/>
                      <w:szCs w:val="24"/>
                    </w:rPr>
                  </w:rPrChange>
                </w:rPr>
                <w:t xml:space="preserve"> </w:t>
              </w:r>
            </w:ins>
            <w:ins w:id="251" w:author="Laura Natalia Becerra Luna" w:date="2023-04-11T14:29:00Z">
              <w:r w:rsidRPr="000A632F">
                <w:rPr>
                  <w:rFonts w:cstheme="minorHAnsi"/>
                  <w:i/>
                  <w:iCs/>
                  <w:rPrChange w:id="252" w:author="Margarita Maria Isaacs Prieto" w:date="2023-09-22T11:30:00Z">
                    <w:rPr/>
                  </w:rPrChange>
                </w:rPr>
                <w:t>than you thought you should/needed because of lack of money or other resources?</w:t>
              </w:r>
            </w:ins>
          </w:p>
          <w:p w14:paraId="517DD2A0" w14:textId="77777777" w:rsidR="00921E37" w:rsidRPr="000A632F" w:rsidRDefault="00921E37" w:rsidP="00BB02FA">
            <w:pPr>
              <w:rPr>
                <w:ins w:id="253" w:author="Laura Natalia Becerra Luna" w:date="2023-04-11T14:31:00Z"/>
                <w:rFonts w:cstheme="minorHAnsi"/>
                <w:i/>
                <w:iCs/>
                <w:rPrChange w:id="254" w:author="Margarita Maria Isaacs Prieto" w:date="2023-09-22T11:30:00Z">
                  <w:rPr>
                    <w:ins w:id="255" w:author="Laura Natalia Becerra Luna" w:date="2023-04-11T14:31:00Z"/>
                    <w:rFonts w:ascii="Tw Cen MT Condensed" w:hAnsi="Tw Cen MT Condensed"/>
                    <w:i/>
                    <w:iCs/>
                    <w:sz w:val="24"/>
                    <w:szCs w:val="24"/>
                  </w:rPr>
                </w:rPrChange>
              </w:rPr>
            </w:pPr>
          </w:p>
          <w:p w14:paraId="5482A452" w14:textId="179F3340" w:rsidR="00BB02FA" w:rsidRPr="000A632F" w:rsidRDefault="00BB02FA" w:rsidP="00BB02FA">
            <w:pPr>
              <w:rPr>
                <w:ins w:id="256" w:author="Laura Natalia Becerra Luna" w:date="2023-04-11T14:29:00Z"/>
                <w:rFonts w:cstheme="minorHAnsi"/>
                <w:i/>
                <w:iCs/>
                <w:rPrChange w:id="257" w:author="Margarita Maria Isaacs Prieto" w:date="2023-09-22T11:30:00Z">
                  <w:rPr>
                    <w:ins w:id="258" w:author="Laura Natalia Becerra Luna" w:date="2023-04-11T14:29:00Z"/>
                    <w:rFonts w:ascii="Tw Cen MT Condensed" w:hAnsi="Tw Cen MT Condensed"/>
                    <w:i/>
                    <w:iCs/>
                    <w:sz w:val="24"/>
                    <w:szCs w:val="24"/>
                  </w:rPr>
                </w:rPrChange>
              </w:rPr>
            </w:pPr>
            <w:ins w:id="259" w:author="Laura Natalia Becerra Luna" w:date="2023-04-11T14:29:00Z">
              <w:r w:rsidRPr="000A632F">
                <w:rPr>
                  <w:rFonts w:cstheme="minorHAnsi"/>
                  <w:i/>
                  <w:iCs/>
                  <w:rPrChange w:id="260" w:author="Margarita Maria Isaacs Prieto" w:date="2023-09-22T11:30:00Z">
                    <w:rPr>
                      <w:rFonts w:ascii="Tw Cen MT Condensed" w:hAnsi="Tw Cen MT Condensed"/>
                      <w:i/>
                      <w:iCs/>
                      <w:sz w:val="24"/>
                      <w:szCs w:val="24"/>
                    </w:rPr>
                  </w:rPrChange>
                </w:rPr>
                <w:t xml:space="preserve">The index is constructed by </w:t>
              </w:r>
            </w:ins>
            <w:ins w:id="261" w:author="Laura Natalia Becerra Luna" w:date="2023-04-11T14:31:00Z">
              <w:r w:rsidR="00921E37" w:rsidRPr="000A632F">
                <w:rPr>
                  <w:rFonts w:cstheme="minorHAnsi"/>
                  <w:i/>
                  <w:iCs/>
                  <w:rPrChange w:id="262" w:author="Margarita Maria Isaacs Prieto" w:date="2023-09-22T11:30:00Z">
                    <w:rPr>
                      <w:rFonts w:ascii="Tw Cen MT Condensed" w:hAnsi="Tw Cen MT Condensed"/>
                      <w:i/>
                      <w:iCs/>
                      <w:sz w:val="24"/>
                      <w:szCs w:val="24"/>
                    </w:rPr>
                  </w:rPrChange>
                </w:rPr>
                <w:t>fi</w:t>
              </w:r>
            </w:ins>
            <w:ins w:id="263" w:author="Laura Natalia Becerra Luna" w:date="2023-04-11T14:29:00Z">
              <w:r w:rsidRPr="000A632F">
                <w:rPr>
                  <w:rFonts w:cstheme="minorHAnsi"/>
                  <w:i/>
                  <w:iCs/>
                  <w:rPrChange w:id="264" w:author="Margarita Maria Isaacs Prieto" w:date="2023-09-22T11:30:00Z">
                    <w:rPr>
                      <w:rFonts w:ascii="Tw Cen MT Condensed" w:hAnsi="Tw Cen MT Condensed"/>
                      <w:i/>
                      <w:iCs/>
                      <w:sz w:val="24"/>
                      <w:szCs w:val="24"/>
                    </w:rPr>
                  </w:rPrChange>
                </w:rPr>
                <w:t>rst standardizing the integer responses (0-3)</w:t>
              </w:r>
            </w:ins>
            <w:ins w:id="265" w:author="Laura Natalia Becerra Luna" w:date="2023-04-11T14:31:00Z">
              <w:r w:rsidR="00921E37" w:rsidRPr="000A632F">
                <w:rPr>
                  <w:rFonts w:cstheme="minorHAnsi"/>
                  <w:i/>
                  <w:iCs/>
                  <w:rPrChange w:id="266" w:author="Margarita Maria Isaacs Prieto" w:date="2023-09-22T11:30:00Z">
                    <w:rPr>
                      <w:rFonts w:ascii="Tw Cen MT Condensed" w:hAnsi="Tw Cen MT Condensed"/>
                      <w:i/>
                      <w:iCs/>
                      <w:sz w:val="24"/>
                      <w:szCs w:val="24"/>
                    </w:rPr>
                  </w:rPrChange>
                </w:rPr>
                <w:t xml:space="preserve"> </w:t>
              </w:r>
            </w:ins>
            <w:ins w:id="267" w:author="Laura Natalia Becerra Luna" w:date="2023-04-11T14:29:00Z">
              <w:r w:rsidRPr="000A632F">
                <w:rPr>
                  <w:rFonts w:cstheme="minorHAnsi"/>
                  <w:i/>
                  <w:iCs/>
                  <w:rPrChange w:id="268" w:author="Margarita Maria Isaacs Prieto" w:date="2023-09-22T11:30:00Z">
                    <w:rPr>
                      <w:rFonts w:ascii="Tw Cen MT Condensed" w:hAnsi="Tw Cen MT Condensed"/>
                      <w:i/>
                      <w:iCs/>
                      <w:sz w:val="24"/>
                      <w:szCs w:val="24"/>
                    </w:rPr>
                  </w:rPrChange>
                </w:rPr>
                <w:t>for each question so that they have mean 0 and SD 1. We then average the standardized</w:t>
              </w:r>
            </w:ins>
          </w:p>
          <w:p w14:paraId="0CC0546B" w14:textId="77777777" w:rsidR="0019224F" w:rsidRPr="000A632F" w:rsidRDefault="00BB02FA" w:rsidP="00BB02FA">
            <w:pPr>
              <w:rPr>
                <w:ins w:id="269" w:author="Laura Natalia Becerra Luna" w:date="2023-04-11T14:31:00Z"/>
                <w:rFonts w:cstheme="minorHAnsi"/>
                <w:i/>
                <w:iCs/>
                <w:rPrChange w:id="270" w:author="Margarita Maria Isaacs Prieto" w:date="2023-09-22T11:30:00Z">
                  <w:rPr>
                    <w:ins w:id="271" w:author="Laura Natalia Becerra Luna" w:date="2023-04-11T14:31:00Z"/>
                    <w:rFonts w:ascii="Tw Cen MT Condensed" w:hAnsi="Tw Cen MT Condensed"/>
                    <w:i/>
                    <w:iCs/>
                    <w:sz w:val="24"/>
                    <w:szCs w:val="24"/>
                  </w:rPr>
                </w:rPrChange>
              </w:rPr>
            </w:pPr>
            <w:ins w:id="272" w:author="Laura Natalia Becerra Luna" w:date="2023-04-11T14:29:00Z">
              <w:r w:rsidRPr="000A632F">
                <w:rPr>
                  <w:rFonts w:cstheme="minorHAnsi"/>
                  <w:i/>
                  <w:iCs/>
                  <w:rPrChange w:id="273" w:author="Margarita Maria Isaacs Prieto" w:date="2023-09-22T11:30:00Z">
                    <w:rPr>
                      <w:rFonts w:ascii="Tw Cen MT Condensed" w:hAnsi="Tw Cen MT Condensed"/>
                      <w:i/>
                      <w:iCs/>
                      <w:sz w:val="24"/>
                      <w:szCs w:val="24"/>
                    </w:rPr>
                  </w:rPrChange>
                </w:rPr>
                <w:t>versions of the questions to create the index.</w:t>
              </w:r>
            </w:ins>
          </w:p>
          <w:p w14:paraId="6E3403A5" w14:textId="5F5CF8C4" w:rsidR="00DF37E7" w:rsidRPr="000A632F" w:rsidRDefault="00DF37E7" w:rsidP="00BB02FA">
            <w:pPr>
              <w:rPr>
                <w:rFonts w:cstheme="minorHAnsi"/>
                <w:i/>
                <w:iCs/>
                <w:rPrChange w:id="274" w:author="Margarita Maria Isaacs Prieto" w:date="2023-09-22T11:30:00Z">
                  <w:rPr>
                    <w:rFonts w:ascii="Tw Cen MT Condensed" w:hAnsi="Tw Cen MT Condensed"/>
                    <w:sz w:val="24"/>
                    <w:szCs w:val="24"/>
                  </w:rPr>
                </w:rPrChange>
              </w:rPr>
            </w:pPr>
          </w:p>
        </w:tc>
      </w:tr>
      <w:tr w:rsidR="00EF4556" w:rsidRPr="000A632F" w14:paraId="05C20E52" w14:textId="77777777" w:rsidTr="2A288323">
        <w:tc>
          <w:tcPr>
            <w:tcW w:w="4675" w:type="dxa"/>
          </w:tcPr>
          <w:p w14:paraId="382BCFBF" w14:textId="48A5812E" w:rsidR="00EF4556" w:rsidRPr="000A632F" w:rsidRDefault="006777C4" w:rsidP="00A818DB">
            <w:pPr>
              <w:rPr>
                <w:rFonts w:cstheme="minorHAnsi"/>
                <w:rPrChange w:id="275" w:author="Margarita Maria Isaacs Prieto" w:date="2023-09-22T11:30:00Z">
                  <w:rPr>
                    <w:rFonts w:ascii="Tw Cen MT Condensed" w:hAnsi="Tw Cen MT Condensed"/>
                    <w:sz w:val="24"/>
                    <w:szCs w:val="24"/>
                  </w:rPr>
                </w:rPrChange>
              </w:rPr>
            </w:pPr>
            <w:r w:rsidRPr="000A632F">
              <w:rPr>
                <w:rFonts w:cstheme="minorHAnsi"/>
                <w:rPrChange w:id="276" w:author="Margarita Maria Isaacs Prieto" w:date="2023-09-22T11:30:00Z">
                  <w:rPr>
                    <w:rFonts w:ascii="Tw Cen MT Condensed" w:hAnsi="Tw Cen MT Condensed"/>
                    <w:sz w:val="24"/>
                    <w:szCs w:val="24"/>
                  </w:rPr>
                </w:rPrChange>
              </w:rPr>
              <w:t>Kenya</w:t>
            </w:r>
          </w:p>
        </w:tc>
        <w:tc>
          <w:tcPr>
            <w:tcW w:w="4675" w:type="dxa"/>
          </w:tcPr>
          <w:p w14:paraId="03CDB5BF" w14:textId="01EB237D" w:rsidR="00EF4556" w:rsidRPr="000A632F" w:rsidRDefault="006777C4" w:rsidP="00A818DB">
            <w:pPr>
              <w:rPr>
                <w:rFonts w:cstheme="minorHAnsi"/>
                <w:rPrChange w:id="277" w:author="Margarita Maria Isaacs Prieto" w:date="2023-09-22T11:30:00Z">
                  <w:rPr>
                    <w:rFonts w:ascii="Tw Cen MT Condensed" w:hAnsi="Tw Cen MT Condensed"/>
                    <w:sz w:val="24"/>
                    <w:szCs w:val="24"/>
                  </w:rPr>
                </w:rPrChange>
              </w:rPr>
            </w:pPr>
            <w:r w:rsidRPr="000A632F">
              <w:rPr>
                <w:rFonts w:cstheme="minorHAnsi"/>
                <w:rPrChange w:id="278" w:author="Margarita Maria Isaacs Prieto" w:date="2023-09-22T11:30:00Z">
                  <w:rPr>
                    <w:rFonts w:ascii="Tw Cen MT Condensed" w:hAnsi="Tw Cen MT Condensed"/>
                    <w:sz w:val="24"/>
                    <w:szCs w:val="24"/>
                  </w:rPr>
                </w:rPrChange>
              </w:rPr>
              <w:t>Figure 1 – Kenya</w:t>
            </w:r>
            <w:commentRangeStart w:id="279"/>
            <w:commentRangeEnd w:id="279"/>
            <w:r w:rsidRPr="000A632F">
              <w:rPr>
                <w:rStyle w:val="CommentReference"/>
                <w:rFonts w:cstheme="minorHAnsi"/>
                <w:sz w:val="22"/>
                <w:szCs w:val="22"/>
                <w:rPrChange w:id="280" w:author="Margarita Maria Isaacs Prieto" w:date="2023-09-22T11:30:00Z">
                  <w:rPr>
                    <w:rStyle w:val="CommentReference"/>
                    <w:rFonts w:cstheme="minorHAnsi"/>
                  </w:rPr>
                </w:rPrChange>
              </w:rPr>
              <w:commentReference w:id="279"/>
            </w:r>
            <w:ins w:id="281" w:author="Laura Natalia Becerra Luna" w:date="2023-04-11T14:39:00Z">
              <w:r w:rsidR="008F60B3" w:rsidRPr="000A632F">
                <w:rPr>
                  <w:rFonts w:cstheme="minorHAnsi"/>
                  <w:rPrChange w:id="282" w:author="Margarita Maria Isaacs Prieto" w:date="2023-09-22T11:30:00Z">
                    <w:rPr>
                      <w:rFonts w:ascii="Tw Cen MT Condensed" w:hAnsi="Tw Cen MT Condensed"/>
                      <w:sz w:val="24"/>
                      <w:szCs w:val="24"/>
                    </w:rPr>
                  </w:rPrChange>
                </w:rPr>
                <w:t xml:space="preserve">: The graph presents </w:t>
              </w:r>
              <w:r w:rsidR="009F68F1" w:rsidRPr="000A632F">
                <w:rPr>
                  <w:rFonts w:cstheme="minorHAnsi"/>
                  <w:rPrChange w:id="283" w:author="Margarita Maria Isaacs Prieto" w:date="2023-09-22T11:30:00Z">
                    <w:rPr>
                      <w:rFonts w:ascii="Tw Cen MT Condensed" w:hAnsi="Tw Cen MT Condensed"/>
                      <w:sz w:val="24"/>
                      <w:szCs w:val="24"/>
                    </w:rPr>
                  </w:rPrChange>
                </w:rPr>
                <w:t>an average change of 69% in children skipping meals</w:t>
              </w:r>
              <w:r w:rsidR="001F7219" w:rsidRPr="000A632F">
                <w:rPr>
                  <w:rFonts w:cstheme="minorHAnsi"/>
                  <w:rPrChange w:id="284" w:author="Margarita Maria Isaacs Prieto" w:date="2023-09-22T11:30:00Z">
                    <w:rPr>
                      <w:rFonts w:ascii="Tw Cen MT Condensed" w:hAnsi="Tw Cen MT Condensed"/>
                      <w:sz w:val="24"/>
                      <w:szCs w:val="24"/>
                    </w:rPr>
                  </w:rPrChange>
                </w:rPr>
                <w:t>.</w:t>
              </w:r>
            </w:ins>
            <w:ins w:id="285" w:author="Laura Natalia Becerra Luna" w:date="2023-04-11T14:40:00Z">
              <w:r w:rsidR="001F7219" w:rsidRPr="000A632F">
                <w:rPr>
                  <w:rFonts w:cstheme="minorHAnsi"/>
                  <w:rPrChange w:id="286" w:author="Margarita Maria Isaacs Prieto" w:date="2023-09-22T11:30:00Z">
                    <w:rPr>
                      <w:rFonts w:ascii="Tw Cen MT Condensed" w:hAnsi="Tw Cen MT Condensed"/>
                      <w:sz w:val="24"/>
                      <w:szCs w:val="24"/>
                    </w:rPr>
                  </w:rPrChange>
                </w:rPr>
                <w:t xml:space="preserve"> </w:t>
              </w:r>
            </w:ins>
          </w:p>
        </w:tc>
      </w:tr>
      <w:tr w:rsidR="006777C4" w:rsidRPr="000A632F" w14:paraId="254B1504" w14:textId="77777777" w:rsidTr="2A288323">
        <w:tc>
          <w:tcPr>
            <w:tcW w:w="4675" w:type="dxa"/>
          </w:tcPr>
          <w:p w14:paraId="46307F5F" w14:textId="0E1C66A1" w:rsidR="006777C4" w:rsidRPr="000A632F" w:rsidRDefault="006777C4" w:rsidP="00A818DB">
            <w:pPr>
              <w:rPr>
                <w:rFonts w:cstheme="minorHAnsi"/>
                <w:rPrChange w:id="287" w:author="Margarita Maria Isaacs Prieto" w:date="2023-09-22T11:30:00Z">
                  <w:rPr>
                    <w:rFonts w:ascii="Tw Cen MT Condensed" w:hAnsi="Tw Cen MT Condensed"/>
                    <w:sz w:val="24"/>
                    <w:szCs w:val="24"/>
                  </w:rPr>
                </w:rPrChange>
              </w:rPr>
            </w:pPr>
            <w:r w:rsidRPr="000A632F">
              <w:rPr>
                <w:rFonts w:cstheme="minorHAnsi"/>
                <w:rPrChange w:id="288" w:author="Margarita Maria Isaacs Prieto" w:date="2023-09-22T11:30:00Z">
                  <w:rPr>
                    <w:rFonts w:ascii="Tw Cen MT Condensed" w:hAnsi="Tw Cen MT Condensed"/>
                    <w:sz w:val="24"/>
                    <w:szCs w:val="24"/>
                  </w:rPr>
                </w:rPrChange>
              </w:rPr>
              <w:t>Sierra Leone</w:t>
            </w:r>
          </w:p>
        </w:tc>
        <w:tc>
          <w:tcPr>
            <w:tcW w:w="4675" w:type="dxa"/>
          </w:tcPr>
          <w:p w14:paraId="4D9341AB" w14:textId="7B5659BA" w:rsidR="006777C4" w:rsidRPr="000A632F" w:rsidRDefault="006777C4" w:rsidP="00A818DB">
            <w:pPr>
              <w:rPr>
                <w:rFonts w:cstheme="minorHAnsi"/>
                <w:rPrChange w:id="289" w:author="Margarita Maria Isaacs Prieto" w:date="2023-09-22T11:30:00Z">
                  <w:rPr>
                    <w:rFonts w:ascii="Tw Cen MT Condensed" w:hAnsi="Tw Cen MT Condensed"/>
                    <w:sz w:val="24"/>
                    <w:szCs w:val="24"/>
                  </w:rPr>
                </w:rPrChange>
              </w:rPr>
            </w:pPr>
            <w:r w:rsidRPr="000A632F">
              <w:rPr>
                <w:rFonts w:cstheme="minorHAnsi"/>
                <w:rPrChange w:id="290" w:author="Margarita Maria Isaacs Prieto" w:date="2023-09-22T11:30:00Z">
                  <w:rPr>
                    <w:rFonts w:ascii="Tw Cen MT Condensed" w:hAnsi="Tw Cen MT Condensed"/>
                    <w:sz w:val="24"/>
                    <w:szCs w:val="24"/>
                  </w:rPr>
                </w:rPrChange>
              </w:rPr>
              <w:t>Figure 1- Sierra Leone</w:t>
            </w:r>
            <w:ins w:id="291" w:author="Laura Natalia Becerra Luna" w:date="2023-04-11T14:40:00Z">
              <w:r w:rsidR="001F7219" w:rsidRPr="000A632F">
                <w:rPr>
                  <w:rFonts w:cstheme="minorHAnsi"/>
                  <w:rPrChange w:id="292" w:author="Margarita Maria Isaacs Prieto" w:date="2023-09-22T11:30:00Z">
                    <w:rPr>
                      <w:rFonts w:ascii="Tw Cen MT Condensed" w:hAnsi="Tw Cen MT Condensed"/>
                      <w:sz w:val="24"/>
                      <w:szCs w:val="24"/>
                    </w:rPr>
                  </w:rPrChange>
                </w:rPr>
                <w:t xml:space="preserve">: The graph presents an average change of 68% in children skipping meals. </w:t>
              </w:r>
            </w:ins>
            <w:del w:id="293" w:author="Laura Natalia Becerra Luna" w:date="2023-04-11T14:40:00Z">
              <w:r w:rsidRPr="000A632F" w:rsidDel="001F7219">
                <w:rPr>
                  <w:rFonts w:cstheme="minorHAnsi"/>
                  <w:rPrChange w:id="294" w:author="Margarita Maria Isaacs Prieto" w:date="2023-09-22T11:30:00Z">
                    <w:rPr>
                      <w:rFonts w:ascii="Tw Cen MT Condensed" w:hAnsi="Tw Cen MT Condensed"/>
                      <w:sz w:val="24"/>
                      <w:szCs w:val="24"/>
                    </w:rPr>
                  </w:rPrChange>
                </w:rPr>
                <w:delText xml:space="preserve"> </w:delText>
              </w:r>
            </w:del>
          </w:p>
        </w:tc>
      </w:tr>
    </w:tbl>
    <w:p w14:paraId="3596B1AC" w14:textId="72843965" w:rsidR="006777C4" w:rsidRPr="000A632F" w:rsidRDefault="006777C4" w:rsidP="00A818DB">
      <w:pPr>
        <w:rPr>
          <w:rFonts w:cstheme="minorHAnsi"/>
          <w:rPrChange w:id="295" w:author="Margarita Maria Isaacs Prieto" w:date="2023-09-22T11:30:00Z">
            <w:rPr>
              <w:rFonts w:ascii="Tw Cen MT Condensed" w:hAnsi="Tw Cen MT Condensed"/>
              <w:sz w:val="24"/>
              <w:szCs w:val="24"/>
            </w:rPr>
          </w:rPrChange>
        </w:rPr>
      </w:pPr>
    </w:p>
    <w:p w14:paraId="559AC5AF" w14:textId="77777777" w:rsidR="006777C4" w:rsidRPr="000A632F" w:rsidRDefault="006777C4">
      <w:pPr>
        <w:rPr>
          <w:rFonts w:cstheme="minorHAnsi"/>
          <w:rPrChange w:id="296" w:author="Margarita Maria Isaacs Prieto" w:date="2023-09-22T11:30:00Z">
            <w:rPr>
              <w:rFonts w:ascii="Tw Cen MT Condensed" w:hAnsi="Tw Cen MT Condensed"/>
              <w:sz w:val="24"/>
              <w:szCs w:val="24"/>
            </w:rPr>
          </w:rPrChange>
        </w:rPr>
      </w:pPr>
      <w:r w:rsidRPr="000A632F">
        <w:rPr>
          <w:rFonts w:cstheme="minorHAnsi"/>
          <w:rPrChange w:id="297" w:author="Margarita Maria Isaacs Prieto" w:date="2023-09-22T11:30:00Z">
            <w:rPr>
              <w:rFonts w:ascii="Tw Cen MT Condensed" w:hAnsi="Tw Cen MT Condensed"/>
              <w:sz w:val="24"/>
              <w:szCs w:val="24"/>
            </w:rPr>
          </w:rPrChange>
        </w:rPr>
        <w:br w:type="page"/>
      </w:r>
    </w:p>
    <w:p w14:paraId="3477C9C4" w14:textId="38868C2B" w:rsidR="00EF4556" w:rsidRPr="000A632F" w:rsidRDefault="006777C4" w:rsidP="000A632F">
      <w:pPr>
        <w:pStyle w:val="Heading2"/>
        <w:rPr>
          <w:rFonts w:asciiTheme="minorHAnsi" w:hAnsiTheme="minorHAnsi" w:cstheme="minorHAnsi"/>
          <w:sz w:val="22"/>
          <w:szCs w:val="22"/>
          <w:rPrChange w:id="298" w:author="Margarita Maria Isaacs Prieto" w:date="2023-09-22T11:30:00Z">
            <w:rPr/>
          </w:rPrChange>
        </w:rPr>
        <w:pPrChange w:id="299" w:author="Margarita Maria Isaacs Prieto" w:date="2023-09-22T11:29:00Z">
          <w:pPr>
            <w:pStyle w:val="Heading1"/>
          </w:pPr>
        </w:pPrChange>
      </w:pPr>
      <w:r w:rsidRPr="000A632F">
        <w:rPr>
          <w:rFonts w:asciiTheme="minorHAnsi" w:hAnsiTheme="minorHAnsi" w:cstheme="minorHAnsi"/>
          <w:sz w:val="22"/>
          <w:szCs w:val="22"/>
          <w:rPrChange w:id="300" w:author="Margarita Maria Isaacs Prieto" w:date="2023-09-22T11:30:00Z">
            <w:rPr/>
          </w:rPrChange>
        </w:rPr>
        <w:lastRenderedPageBreak/>
        <w:t xml:space="preserve"> Figure 2.2 “In low-income countries, women and infants lacked critical services during the early pandemic period”</w:t>
      </w:r>
    </w:p>
    <w:p w14:paraId="0E37C102" w14:textId="1CBC1DDF" w:rsidR="006777C4" w:rsidRPr="000A632F" w:rsidRDefault="006777C4" w:rsidP="006777C4">
      <w:pPr>
        <w:rPr>
          <w:rFonts w:cstheme="minorHAnsi"/>
          <w:rPrChange w:id="301" w:author="Margarita Maria Isaacs Prieto" w:date="2023-09-22T11:30:00Z">
            <w:rPr>
              <w:rFonts w:ascii="Tw Cen MT Condensed" w:hAnsi="Tw Cen MT Condensed"/>
              <w:sz w:val="24"/>
              <w:szCs w:val="24"/>
            </w:rPr>
          </w:rPrChange>
        </w:rPr>
      </w:pPr>
      <w:r w:rsidRPr="000A632F">
        <w:rPr>
          <w:rFonts w:cstheme="minorHAnsi"/>
          <w:noProof/>
          <w:rPrChange w:id="302" w:author="Margarita Maria Isaacs Prieto" w:date="2023-09-22T11:30:00Z">
            <w:rPr>
              <w:rFonts w:ascii="Tw Cen MT Condensed" w:hAnsi="Tw Cen MT Condensed"/>
              <w:noProof/>
              <w:sz w:val="24"/>
              <w:szCs w:val="24"/>
            </w:rPr>
          </w:rPrChange>
        </w:rPr>
        <w:drawing>
          <wp:inline distT="0" distB="0" distL="0" distR="0" wp14:anchorId="6EE9D884" wp14:editId="4FE42894">
            <wp:extent cx="5943600" cy="3298190"/>
            <wp:effectExtent l="0" t="0" r="0" b="0"/>
            <wp:docPr id="1" name="Picture 1">
              <a:extLst xmlns:a="http://schemas.openxmlformats.org/drawingml/2006/main">
                <a:ext uri="{FF2B5EF4-FFF2-40B4-BE49-F238E27FC236}">
                  <a16:creationId xmlns:a16="http://schemas.microsoft.com/office/drawing/2014/main" id="{02C3729F-B66C-434B-8441-F8B0754335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2C3729F-B66C-434B-8441-F8B075433530}"/>
                        </a:ext>
                      </a:extLst>
                    </pic:cNvPr>
                    <pic:cNvPicPr>
                      <a:picLocks noChangeAspect="1"/>
                    </pic:cNvPicPr>
                  </pic:nvPicPr>
                  <pic:blipFill>
                    <a:blip r:embed="rId13"/>
                    <a:stretch>
                      <a:fillRect/>
                    </a:stretch>
                  </pic:blipFill>
                  <pic:spPr>
                    <a:xfrm>
                      <a:off x="0" y="0"/>
                      <a:ext cx="5943600" cy="3298190"/>
                    </a:xfrm>
                    <a:prstGeom prst="rect">
                      <a:avLst/>
                    </a:prstGeom>
                  </pic:spPr>
                </pic:pic>
              </a:graphicData>
            </a:graphic>
          </wp:inline>
        </w:drawing>
      </w:r>
    </w:p>
    <w:p w14:paraId="77D2BC17" w14:textId="6B6CBECD" w:rsidR="006777C4" w:rsidRPr="000A632F" w:rsidRDefault="006777C4" w:rsidP="006777C4">
      <w:pPr>
        <w:rPr>
          <w:rFonts w:cstheme="minorHAnsi"/>
          <w:rPrChange w:id="303" w:author="Margarita Maria Isaacs Prieto" w:date="2023-09-22T11:30:00Z">
            <w:rPr>
              <w:rFonts w:ascii="Tw Cen MT Condensed" w:hAnsi="Tw Cen MT Condensed" w:cs="ArialMT"/>
            </w:rPr>
          </w:rPrChange>
        </w:rPr>
      </w:pPr>
      <w:r w:rsidRPr="000A632F">
        <w:rPr>
          <w:rFonts w:cstheme="minorHAnsi"/>
          <w:rPrChange w:id="304" w:author="Margarita Maria Isaacs Prieto" w:date="2023-09-22T11:30:00Z">
            <w:rPr>
              <w:rFonts w:ascii="Tw Cen MT Condensed" w:hAnsi="Tw Cen MT Condensed"/>
              <w:sz w:val="24"/>
              <w:szCs w:val="24"/>
            </w:rPr>
          </w:rPrChange>
        </w:rPr>
        <w:t xml:space="preserve">Values </w:t>
      </w:r>
      <w:ins w:id="305" w:author="Alaka Holla" w:date="2023-04-09T14:51:00Z">
        <w:r w:rsidR="6AD9ADC5" w:rsidRPr="000A632F">
          <w:rPr>
            <w:rFonts w:cstheme="minorHAnsi"/>
            <w:rPrChange w:id="306" w:author="Margarita Maria Isaacs Prieto" w:date="2023-09-22T11:30:00Z">
              <w:rPr>
                <w:rFonts w:ascii="Tw Cen MT Condensed" w:hAnsi="Tw Cen MT Condensed"/>
                <w:sz w:val="24"/>
                <w:szCs w:val="24"/>
              </w:rPr>
            </w:rPrChange>
          </w:rPr>
          <w:t xml:space="preserve">for all countries except Nepal </w:t>
        </w:r>
      </w:ins>
      <w:ins w:id="307" w:author="Laura Natalia Becerra Luna" w:date="2023-05-24T12:47:00Z">
        <w:r w:rsidR="00FC1E43" w:rsidRPr="000A632F">
          <w:rPr>
            <w:rFonts w:cstheme="minorHAnsi"/>
            <w:rPrChange w:id="308" w:author="Margarita Maria Isaacs Prieto" w:date="2023-09-22T11:30:00Z">
              <w:rPr>
                <w:rFonts w:ascii="Tw Cen MT Condensed" w:hAnsi="Tw Cen MT Condensed"/>
                <w:sz w:val="24"/>
                <w:szCs w:val="24"/>
              </w:rPr>
            </w:rPrChange>
          </w:rPr>
          <w:t xml:space="preserve">and Philippines </w:t>
        </w:r>
      </w:ins>
      <w:r w:rsidRPr="000A632F">
        <w:rPr>
          <w:rFonts w:cstheme="minorHAnsi"/>
          <w:rPrChange w:id="309" w:author="Margarita Maria Isaacs Prieto" w:date="2023-09-22T11:30:00Z">
            <w:rPr>
              <w:rFonts w:ascii="Tw Cen MT Condensed" w:hAnsi="Tw Cen MT Condensed"/>
              <w:sz w:val="24"/>
              <w:szCs w:val="24"/>
            </w:rPr>
          </w:rPrChange>
        </w:rPr>
        <w:t xml:space="preserve">are taken from </w:t>
      </w:r>
      <w:ins w:id="310" w:author="Laura Natalia Becerra Luna" w:date="2023-05-24T13:53:00Z">
        <w:r w:rsidR="002604B2" w:rsidRPr="000A632F">
          <w:rPr>
            <w:rFonts w:cstheme="minorHAnsi"/>
            <w:rPrChange w:id="311" w:author="Margarita Maria Isaacs Prieto" w:date="2023-09-22T11:30:00Z">
              <w:rPr>
                <w:rFonts w:ascii="Tw Cen MT Condensed" w:hAnsi="Tw Cen MT Condensed"/>
                <w:sz w:val="24"/>
                <w:szCs w:val="24"/>
              </w:rPr>
            </w:rPrChange>
          </w:rPr>
          <w:fldChar w:fldCharType="begin"/>
        </w:r>
        <w:r w:rsidR="002604B2" w:rsidRPr="000A632F">
          <w:rPr>
            <w:rFonts w:cstheme="minorHAnsi"/>
            <w:rPrChange w:id="312" w:author="Margarita Maria Isaacs Prieto" w:date="2023-09-22T11:30:00Z">
              <w:rPr>
                <w:rFonts w:ascii="Tw Cen MT Condensed" w:hAnsi="Tw Cen MT Condensed"/>
                <w:sz w:val="24"/>
                <w:szCs w:val="24"/>
              </w:rPr>
            </w:rPrChange>
          </w:rPr>
          <w:instrText xml:space="preserve"> HYPERLINK "https://www.researchgate.net/profile/Anthony-Ofosu/publication/354612839_Indirect_Effects_on_Maternal_and_Child_Mortality_from_the_COVID-19_Pandemic_Evidence_from_Disruptions_in_Healthcare_Utilization_in_18_Low-_and_Middle-Income_Countries/links/6166eff48ad119749b12cc84/Indirect-Effects-on-Maternal-and-Child-Mortality-from-the-COVID-19-Pandemic-Evidence-from-Disruptions-in-Healthcare-Utilization-in-18-Low-and-Middle-Income-Countries.pdf" </w:instrText>
        </w:r>
        <w:r w:rsidR="002604B2" w:rsidRPr="000A632F">
          <w:rPr>
            <w:rFonts w:cstheme="minorHAnsi"/>
            <w:rPrChange w:id="313" w:author="Margarita Maria Isaacs Prieto" w:date="2023-09-22T11:30:00Z">
              <w:rPr>
                <w:rFonts w:ascii="Tw Cen MT Condensed" w:hAnsi="Tw Cen MT Condensed"/>
                <w:sz w:val="24"/>
                <w:szCs w:val="24"/>
              </w:rPr>
            </w:rPrChange>
          </w:rPr>
        </w:r>
        <w:r w:rsidR="002604B2" w:rsidRPr="000A632F">
          <w:rPr>
            <w:rFonts w:cstheme="minorHAnsi"/>
            <w:rPrChange w:id="314" w:author="Margarita Maria Isaacs Prieto" w:date="2023-09-22T11:30:00Z">
              <w:rPr>
                <w:rFonts w:ascii="Tw Cen MT Condensed" w:hAnsi="Tw Cen MT Condensed"/>
                <w:sz w:val="24"/>
                <w:szCs w:val="24"/>
              </w:rPr>
            </w:rPrChange>
          </w:rPr>
          <w:fldChar w:fldCharType="separate"/>
        </w:r>
        <w:r w:rsidR="00610531" w:rsidRPr="000A632F">
          <w:rPr>
            <w:rStyle w:val="Hyperlink"/>
            <w:rFonts w:cstheme="minorHAnsi"/>
            <w:rPrChange w:id="315" w:author="Margarita Maria Isaacs Prieto" w:date="2023-09-22T11:30:00Z">
              <w:rPr>
                <w:rStyle w:val="Hyperlink"/>
                <w:rFonts w:ascii="Tw Cen MT Condensed" w:hAnsi="Tw Cen MT Condensed"/>
                <w:sz w:val="24"/>
                <w:szCs w:val="24"/>
              </w:rPr>
            </w:rPrChange>
          </w:rPr>
          <w:t>(</w:t>
        </w:r>
        <w:r w:rsidR="00613CFD" w:rsidRPr="000A632F">
          <w:rPr>
            <w:rStyle w:val="Hyperlink"/>
            <w:rFonts w:cstheme="minorHAnsi"/>
            <w:rPrChange w:id="316" w:author="Margarita Maria Isaacs Prieto" w:date="2023-09-22T11:30:00Z">
              <w:rPr>
                <w:rStyle w:val="Hyperlink"/>
                <w:rFonts w:ascii="Tw Cen MT Condensed" w:hAnsi="Tw Cen MT Condensed"/>
                <w:sz w:val="24"/>
                <w:szCs w:val="24"/>
              </w:rPr>
            </w:rPrChange>
          </w:rPr>
          <w:t>Ahmed et. Al., 2021</w:t>
        </w:r>
        <w:r w:rsidR="002604B2" w:rsidRPr="000A632F">
          <w:rPr>
            <w:rFonts w:cstheme="minorHAnsi"/>
            <w:rPrChange w:id="317" w:author="Margarita Maria Isaacs Prieto" w:date="2023-09-22T11:30:00Z">
              <w:rPr>
                <w:rFonts w:ascii="Tw Cen MT Condensed" w:hAnsi="Tw Cen MT Condensed"/>
                <w:sz w:val="24"/>
                <w:szCs w:val="24"/>
              </w:rPr>
            </w:rPrChange>
          </w:rPr>
          <w:fldChar w:fldCharType="end"/>
        </w:r>
      </w:ins>
      <w:ins w:id="318" w:author="Laura Natalia Becerra Luna" w:date="2023-05-24T12:40:00Z">
        <w:r w:rsidR="00610531" w:rsidRPr="000A632F">
          <w:rPr>
            <w:rFonts w:cstheme="minorHAnsi"/>
            <w:rPrChange w:id="319" w:author="Margarita Maria Isaacs Prieto" w:date="2023-09-22T11:30:00Z">
              <w:rPr>
                <w:rFonts w:ascii="Tw Cen MT Condensed" w:hAnsi="Tw Cen MT Condensed"/>
                <w:sz w:val="24"/>
                <w:szCs w:val="24"/>
              </w:rPr>
            </w:rPrChange>
          </w:rPr>
          <w:t>)</w:t>
        </w:r>
      </w:ins>
      <w:ins w:id="320" w:author="Laura Natalia Becerra Luna" w:date="2023-05-24T12:46:00Z">
        <w:r w:rsidR="00613CFD" w:rsidRPr="000A632F">
          <w:rPr>
            <w:rFonts w:cstheme="minorHAnsi"/>
            <w:rPrChange w:id="321" w:author="Margarita Maria Isaacs Prieto" w:date="2023-09-22T11:30:00Z">
              <w:rPr>
                <w:rFonts w:ascii="Tw Cen MT Condensed" w:hAnsi="Tw Cen MT Condensed"/>
                <w:sz w:val="24"/>
                <w:szCs w:val="24"/>
              </w:rPr>
            </w:rPrChange>
          </w:rPr>
          <w:t xml:space="preserve"> </w:t>
        </w:r>
      </w:ins>
      <w:r w:rsidR="00AC36A6" w:rsidRPr="000A632F">
        <w:rPr>
          <w:rFonts w:cstheme="minorHAnsi"/>
          <w:rPrChange w:id="322" w:author="Margarita Maria Isaacs Prieto" w:date="2023-09-22T11:30:00Z">
            <w:rPr>
              <w:rFonts w:ascii="Tw Cen MT Condensed" w:hAnsi="Tw Cen MT Condensed"/>
              <w:sz w:val="24"/>
              <w:szCs w:val="24"/>
            </w:rPr>
          </w:rPrChange>
        </w:rPr>
        <w:t xml:space="preserve">Table B2: </w:t>
      </w:r>
      <w:r w:rsidR="00AC36A6" w:rsidRPr="000A632F">
        <w:rPr>
          <w:rFonts w:cstheme="minorHAnsi"/>
          <w:rPrChange w:id="323" w:author="Margarita Maria Isaacs Prieto" w:date="2023-09-22T11:30:00Z">
            <w:rPr>
              <w:rFonts w:ascii="Tw Cen MT Condensed" w:hAnsi="Tw Cen MT Condensed" w:cs="ArialMT"/>
            </w:rPr>
          </w:rPrChange>
        </w:rPr>
        <w:t>Cumulative change in service volume during the pandemic period (March 2020-June 2021) in a balanced panel of facilities</w:t>
      </w:r>
    </w:p>
    <w:p w14:paraId="0A99217E" w14:textId="3B5F1B04" w:rsidR="00AC36A6" w:rsidRPr="000A632F" w:rsidDel="00E71866" w:rsidRDefault="00AC36A6" w:rsidP="006777C4">
      <w:pPr>
        <w:rPr>
          <w:del w:id="324" w:author="Laura Natalia Becerra Luna" w:date="2023-05-22T11:53:00Z"/>
          <w:rFonts w:cstheme="minorHAnsi"/>
          <w:rPrChange w:id="325" w:author="Margarita Maria Isaacs Prieto" w:date="2023-09-22T11:30:00Z">
            <w:rPr>
              <w:del w:id="326" w:author="Laura Natalia Becerra Luna" w:date="2023-05-22T11:53:00Z"/>
              <w:rFonts w:ascii="Tw Cen MT Condensed" w:hAnsi="Tw Cen MT Condensed" w:cs="ArialMT"/>
            </w:rPr>
          </w:rPrChange>
        </w:rPr>
      </w:pPr>
    </w:p>
    <w:p w14:paraId="791D0F23" w14:textId="2FA6983F" w:rsidR="00AC36A6" w:rsidRPr="000A632F" w:rsidRDefault="00AC36A6" w:rsidP="006777C4">
      <w:pPr>
        <w:rPr>
          <w:rFonts w:cstheme="minorHAnsi"/>
          <w:rPrChange w:id="327" w:author="Margarita Maria Isaacs Prieto" w:date="2023-09-22T11:30:00Z">
            <w:rPr>
              <w:rFonts w:ascii="Tw Cen MT Condensed" w:hAnsi="Tw Cen MT Condensed"/>
              <w:sz w:val="24"/>
              <w:szCs w:val="24"/>
            </w:rPr>
          </w:rPrChange>
        </w:rPr>
      </w:pPr>
      <w:r w:rsidRPr="000A632F">
        <w:rPr>
          <w:rFonts w:cstheme="minorHAnsi"/>
          <w:noProof/>
          <w:rPrChange w:id="328" w:author="Margarita Maria Isaacs Prieto" w:date="2023-09-22T11:30:00Z">
            <w:rPr>
              <w:rFonts w:ascii="Tw Cen MT Condensed" w:hAnsi="Tw Cen MT Condensed"/>
              <w:noProof/>
              <w:sz w:val="24"/>
              <w:szCs w:val="24"/>
            </w:rPr>
          </w:rPrChange>
        </w:rPr>
        <w:drawing>
          <wp:inline distT="0" distB="0" distL="0" distR="0" wp14:anchorId="3344B007" wp14:editId="74B25758">
            <wp:extent cx="5943600" cy="25800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80005"/>
                    </a:xfrm>
                    <a:prstGeom prst="rect">
                      <a:avLst/>
                    </a:prstGeom>
                  </pic:spPr>
                </pic:pic>
              </a:graphicData>
            </a:graphic>
          </wp:inline>
        </w:drawing>
      </w:r>
    </w:p>
    <w:p w14:paraId="344B65A5" w14:textId="17EFFD99" w:rsidR="00613CFD" w:rsidRPr="000A632F" w:rsidRDefault="00613CFD" w:rsidP="006777C4">
      <w:pPr>
        <w:rPr>
          <w:ins w:id="329" w:author="Laura Natalia Becerra Luna" w:date="2023-05-24T12:46:00Z"/>
          <w:rFonts w:cstheme="minorHAnsi"/>
          <w:rPrChange w:id="330" w:author="Margarita Maria Isaacs Prieto" w:date="2023-09-22T11:30:00Z">
            <w:rPr>
              <w:ins w:id="331" w:author="Laura Natalia Becerra Luna" w:date="2023-05-24T12:46:00Z"/>
              <w:rFonts w:ascii="Tw Cen MT Condensed" w:hAnsi="Tw Cen MT Condensed"/>
              <w:sz w:val="24"/>
              <w:szCs w:val="24"/>
            </w:rPr>
          </w:rPrChange>
        </w:rPr>
      </w:pPr>
      <w:ins w:id="332" w:author="Laura Natalia Becerra Luna" w:date="2023-05-24T12:46:00Z">
        <w:r w:rsidRPr="000A632F">
          <w:rPr>
            <w:rFonts w:cstheme="minorHAnsi"/>
            <w:rPrChange w:id="333" w:author="Margarita Maria Isaacs Prieto" w:date="2023-09-22T11:30:00Z">
              <w:rPr>
                <w:rFonts w:ascii="Tw Cen MT Condensed" w:hAnsi="Tw Cen MT Condensed"/>
                <w:sz w:val="24"/>
                <w:szCs w:val="24"/>
              </w:rPr>
            </w:rPrChange>
          </w:rPr>
          <w:t xml:space="preserve">We selected countries to have regional representation </w:t>
        </w:r>
      </w:ins>
      <w:ins w:id="334" w:author="Laura Natalia Becerra Luna" w:date="2023-05-24T12:47:00Z">
        <w:r w:rsidR="00FC1E43" w:rsidRPr="000A632F">
          <w:rPr>
            <w:rFonts w:cstheme="minorHAnsi"/>
            <w:rPrChange w:id="335" w:author="Margarita Maria Isaacs Prieto" w:date="2023-09-22T11:30:00Z">
              <w:rPr>
                <w:rFonts w:ascii="Tw Cen MT Condensed" w:hAnsi="Tw Cen MT Condensed"/>
                <w:sz w:val="24"/>
                <w:szCs w:val="24"/>
              </w:rPr>
            </w:rPrChange>
          </w:rPr>
          <w:t>to</w:t>
        </w:r>
      </w:ins>
      <w:ins w:id="336" w:author="Laura Natalia Becerra Luna" w:date="2023-05-24T12:46:00Z">
        <w:r w:rsidRPr="000A632F">
          <w:rPr>
            <w:rFonts w:cstheme="minorHAnsi"/>
            <w:rPrChange w:id="337" w:author="Margarita Maria Isaacs Prieto" w:date="2023-09-22T11:30:00Z">
              <w:rPr>
                <w:rFonts w:ascii="Tw Cen MT Condensed" w:hAnsi="Tw Cen MT Condensed"/>
                <w:sz w:val="24"/>
                <w:szCs w:val="24"/>
              </w:rPr>
            </w:rPrChange>
          </w:rPr>
          <w:t xml:space="preserve"> present the effects graphically</w:t>
        </w:r>
      </w:ins>
      <w:ins w:id="338" w:author="Laura Natalia Becerra Luna" w:date="2023-05-24T12:47:00Z">
        <w:r w:rsidR="00FC1E43" w:rsidRPr="000A632F">
          <w:rPr>
            <w:rFonts w:cstheme="minorHAnsi"/>
            <w:rPrChange w:id="339" w:author="Margarita Maria Isaacs Prieto" w:date="2023-09-22T11:30:00Z">
              <w:rPr>
                <w:rFonts w:ascii="Tw Cen MT Condensed" w:hAnsi="Tw Cen MT Condensed"/>
                <w:sz w:val="24"/>
                <w:szCs w:val="24"/>
              </w:rPr>
            </w:rPrChange>
          </w:rPr>
          <w:t xml:space="preserve">, that is why not all the countries in the table are presented in the </w:t>
        </w:r>
      </w:ins>
    </w:p>
    <w:p w14:paraId="252B6894" w14:textId="10C65AD1" w:rsidR="00AC36A6" w:rsidRPr="000A632F" w:rsidRDefault="00E71866" w:rsidP="006777C4">
      <w:pPr>
        <w:rPr>
          <w:ins w:id="340" w:author="Laura Natalia Becerra Luna" w:date="2023-05-24T13:52:00Z"/>
          <w:rFonts w:cstheme="minorHAnsi"/>
          <w:rPrChange w:id="341" w:author="Margarita Maria Isaacs Prieto" w:date="2023-09-22T11:30:00Z">
            <w:rPr>
              <w:ins w:id="342" w:author="Laura Natalia Becerra Luna" w:date="2023-05-24T13:52:00Z"/>
              <w:rFonts w:ascii="Tw Cen MT Condensed" w:hAnsi="Tw Cen MT Condensed"/>
              <w:sz w:val="24"/>
              <w:szCs w:val="24"/>
            </w:rPr>
          </w:rPrChange>
        </w:rPr>
      </w:pPr>
      <w:ins w:id="343" w:author="Laura Natalia Becerra Luna" w:date="2023-05-22T11:53:00Z">
        <w:r w:rsidRPr="000A632F">
          <w:rPr>
            <w:rFonts w:cstheme="minorHAnsi"/>
            <w:rPrChange w:id="344" w:author="Margarita Maria Isaacs Prieto" w:date="2023-09-22T11:30:00Z">
              <w:rPr>
                <w:rFonts w:ascii="Tw Cen MT Condensed" w:hAnsi="Tw Cen MT Condensed"/>
                <w:sz w:val="24"/>
                <w:szCs w:val="24"/>
              </w:rPr>
            </w:rPrChange>
          </w:rPr>
          <w:t>Nepal</w:t>
        </w:r>
      </w:ins>
      <w:ins w:id="345" w:author="Laura Natalia Becerra Luna" w:date="2023-05-24T13:52:00Z">
        <w:r w:rsidR="00463B02" w:rsidRPr="000A632F">
          <w:rPr>
            <w:rFonts w:cstheme="minorHAnsi"/>
            <w:rPrChange w:id="346" w:author="Margarita Maria Isaacs Prieto" w:date="2023-09-22T11:30:00Z">
              <w:rPr>
                <w:rFonts w:ascii="Tw Cen MT Condensed" w:hAnsi="Tw Cen MT Condensed"/>
                <w:sz w:val="24"/>
                <w:szCs w:val="24"/>
              </w:rPr>
            </w:rPrChange>
          </w:rPr>
          <w:t>-</w:t>
        </w:r>
      </w:ins>
      <w:ins w:id="347" w:author="Laura Natalia Becerra Luna" w:date="2023-05-22T11:53:00Z">
        <w:r w:rsidRPr="000A632F">
          <w:rPr>
            <w:rFonts w:cstheme="minorHAnsi"/>
            <w:rPrChange w:id="348" w:author="Margarita Maria Isaacs Prieto" w:date="2023-09-22T11:30:00Z">
              <w:rPr>
                <w:rFonts w:ascii="Tw Cen MT Condensed" w:hAnsi="Tw Cen MT Condensed"/>
                <w:sz w:val="24"/>
                <w:szCs w:val="24"/>
              </w:rPr>
            </w:rPrChange>
          </w:rPr>
          <w:t xml:space="preserve"> </w:t>
        </w:r>
      </w:ins>
      <w:ins w:id="349" w:author="Laura Natalia Becerra Luna" w:date="2023-05-24T13:49:00Z">
        <w:r w:rsidR="00BA368B" w:rsidRPr="000A632F">
          <w:rPr>
            <w:rFonts w:cstheme="minorHAnsi"/>
            <w:rPrChange w:id="350" w:author="Margarita Maria Isaacs Prieto" w:date="2023-09-22T11:30:00Z">
              <w:rPr>
                <w:rFonts w:ascii="Tw Cen MT Condensed" w:hAnsi="Tw Cen MT Condensed"/>
                <w:sz w:val="24"/>
                <w:szCs w:val="24"/>
              </w:rPr>
            </w:rPrChange>
          </w:rPr>
          <w:t xml:space="preserve">Value was taken from </w:t>
        </w:r>
      </w:ins>
      <w:ins w:id="351" w:author="Laura Natalia Becerra Luna" w:date="2023-05-24T14:03:00Z">
        <w:r w:rsidR="00FF6269" w:rsidRPr="000A632F">
          <w:rPr>
            <w:rFonts w:cstheme="minorHAnsi"/>
            <w:rPrChange w:id="352" w:author="Margarita Maria Isaacs Prieto" w:date="2023-09-22T11:30:00Z">
              <w:rPr>
                <w:rFonts w:ascii="Tw Cen MT Condensed" w:hAnsi="Tw Cen MT Condensed"/>
                <w:sz w:val="24"/>
                <w:szCs w:val="24"/>
              </w:rPr>
            </w:rPrChange>
          </w:rPr>
          <w:t>(</w:t>
        </w:r>
        <w:r w:rsidR="00FF6269" w:rsidRPr="000A632F">
          <w:rPr>
            <w:rFonts w:cstheme="minorHAnsi"/>
            <w:rPrChange w:id="353" w:author="Margarita Maria Isaacs Prieto" w:date="2023-09-22T11:30:00Z">
              <w:rPr>
                <w:rFonts w:ascii="Tw Cen MT Condensed" w:hAnsi="Tw Cen MT Condensed"/>
                <w:sz w:val="24"/>
                <w:szCs w:val="24"/>
              </w:rPr>
            </w:rPrChange>
          </w:rPr>
          <w:fldChar w:fldCharType="begin"/>
        </w:r>
        <w:r w:rsidR="00FF6269" w:rsidRPr="000A632F">
          <w:rPr>
            <w:rFonts w:cstheme="minorHAnsi"/>
            <w:rPrChange w:id="354" w:author="Margarita Maria Isaacs Prieto" w:date="2023-09-22T11:30:00Z">
              <w:rPr>
                <w:rFonts w:ascii="Tw Cen MT Condensed" w:hAnsi="Tw Cen MT Condensed"/>
                <w:sz w:val="24"/>
                <w:szCs w:val="24"/>
              </w:rPr>
            </w:rPrChange>
          </w:rPr>
          <w:instrText xml:space="preserve"> HYPERLINK "https://pubmed.ncbi.nlm.nih.gov/32791117/" \l ":~:text=Interpretation%3A%20Institutional%20childbirth%20reduced%20by,to%2Dskin%20with%20their%20mother." </w:instrText>
        </w:r>
        <w:r w:rsidR="00FF6269" w:rsidRPr="000A632F">
          <w:rPr>
            <w:rFonts w:cstheme="minorHAnsi"/>
            <w:rPrChange w:id="355" w:author="Margarita Maria Isaacs Prieto" w:date="2023-09-22T11:30:00Z">
              <w:rPr>
                <w:rFonts w:ascii="Tw Cen MT Condensed" w:hAnsi="Tw Cen MT Condensed"/>
                <w:sz w:val="24"/>
                <w:szCs w:val="24"/>
              </w:rPr>
            </w:rPrChange>
          </w:rPr>
        </w:r>
        <w:r w:rsidR="00FF6269" w:rsidRPr="000A632F">
          <w:rPr>
            <w:rFonts w:cstheme="minorHAnsi"/>
            <w:rPrChange w:id="356" w:author="Margarita Maria Isaacs Prieto" w:date="2023-09-22T11:30:00Z">
              <w:rPr>
                <w:rFonts w:ascii="Tw Cen MT Condensed" w:hAnsi="Tw Cen MT Condensed"/>
                <w:sz w:val="24"/>
                <w:szCs w:val="24"/>
              </w:rPr>
            </w:rPrChange>
          </w:rPr>
          <w:fldChar w:fldCharType="separate"/>
        </w:r>
        <w:r w:rsidR="002F7B68" w:rsidRPr="000A632F">
          <w:rPr>
            <w:rStyle w:val="Hyperlink"/>
            <w:rFonts w:cstheme="minorHAnsi"/>
            <w:rPrChange w:id="357" w:author="Margarita Maria Isaacs Prieto" w:date="2023-09-22T11:30:00Z">
              <w:rPr>
                <w:rStyle w:val="Hyperlink"/>
                <w:rFonts w:ascii="Tw Cen MT Condensed" w:hAnsi="Tw Cen MT Condensed"/>
                <w:sz w:val="24"/>
                <w:szCs w:val="24"/>
              </w:rPr>
            </w:rPrChange>
          </w:rPr>
          <w:t xml:space="preserve">Ashish, et. Al., </w:t>
        </w:r>
        <w:r w:rsidR="00FF6269" w:rsidRPr="000A632F">
          <w:rPr>
            <w:rStyle w:val="Hyperlink"/>
            <w:rFonts w:cstheme="minorHAnsi"/>
            <w:rPrChange w:id="358" w:author="Margarita Maria Isaacs Prieto" w:date="2023-09-22T11:30:00Z">
              <w:rPr>
                <w:rStyle w:val="Hyperlink"/>
                <w:rFonts w:ascii="Tw Cen MT Condensed" w:hAnsi="Tw Cen MT Condensed"/>
                <w:sz w:val="24"/>
                <w:szCs w:val="24"/>
              </w:rPr>
            </w:rPrChange>
          </w:rPr>
          <w:t>2020</w:t>
        </w:r>
        <w:r w:rsidR="00FF6269" w:rsidRPr="000A632F">
          <w:rPr>
            <w:rFonts w:cstheme="minorHAnsi"/>
            <w:rPrChange w:id="359" w:author="Margarita Maria Isaacs Prieto" w:date="2023-09-22T11:30:00Z">
              <w:rPr>
                <w:rFonts w:ascii="Tw Cen MT Condensed" w:hAnsi="Tw Cen MT Condensed"/>
                <w:sz w:val="24"/>
                <w:szCs w:val="24"/>
              </w:rPr>
            </w:rPrChange>
          </w:rPr>
          <w:fldChar w:fldCharType="end"/>
        </w:r>
        <w:r w:rsidR="00FF6269" w:rsidRPr="000A632F">
          <w:rPr>
            <w:rFonts w:cstheme="minorHAnsi"/>
            <w:rPrChange w:id="360" w:author="Margarita Maria Isaacs Prieto" w:date="2023-09-22T11:30:00Z">
              <w:rPr>
                <w:rFonts w:ascii="Tw Cen MT Condensed" w:hAnsi="Tw Cen MT Condensed"/>
                <w:sz w:val="24"/>
                <w:szCs w:val="24"/>
              </w:rPr>
            </w:rPrChange>
          </w:rPr>
          <w:t>)</w:t>
        </w:r>
      </w:ins>
    </w:p>
    <w:p w14:paraId="1BDDAAC4" w14:textId="283D133B" w:rsidR="00BA368B" w:rsidRPr="000A632F" w:rsidDel="00932693" w:rsidRDefault="00932693" w:rsidP="006777C4">
      <w:pPr>
        <w:rPr>
          <w:del w:id="361" w:author="Laura Natalia Becerra Luna" w:date="2023-05-24T14:04:00Z"/>
          <w:rFonts w:cstheme="minorHAnsi"/>
          <w:rPrChange w:id="362" w:author="Margarita Maria Isaacs Prieto" w:date="2023-09-22T11:30:00Z">
            <w:rPr>
              <w:del w:id="363" w:author="Laura Natalia Becerra Luna" w:date="2023-05-24T14:04:00Z"/>
              <w:rFonts w:ascii="Tw Cen MT Condensed" w:hAnsi="Tw Cen MT Condensed"/>
              <w:sz w:val="24"/>
              <w:szCs w:val="24"/>
            </w:rPr>
          </w:rPrChange>
        </w:rPr>
      </w:pPr>
      <w:ins w:id="364" w:author="Laura Natalia Becerra Luna" w:date="2023-05-24T14:04:00Z">
        <w:r w:rsidRPr="000A632F">
          <w:rPr>
            <w:rFonts w:cstheme="minorHAnsi"/>
            <w:rPrChange w:id="365" w:author="Margarita Maria Isaacs Prieto" w:date="2023-09-22T11:30:00Z">
              <w:rPr>
                <w:rFonts w:ascii="Tw Cen MT Condensed" w:hAnsi="Tw Cen MT Condensed"/>
                <w:sz w:val="24"/>
                <w:szCs w:val="24"/>
              </w:rPr>
            </w:rPrChange>
          </w:rPr>
          <w:t>Philippines</w:t>
        </w:r>
      </w:ins>
      <w:ins w:id="366" w:author="Laura Natalia Becerra Luna" w:date="2023-05-24T13:52:00Z">
        <w:r w:rsidR="00463B02" w:rsidRPr="000A632F">
          <w:rPr>
            <w:rFonts w:cstheme="minorHAnsi"/>
            <w:rPrChange w:id="367" w:author="Margarita Maria Isaacs Prieto" w:date="2023-09-22T11:30:00Z">
              <w:rPr>
                <w:rFonts w:ascii="Tw Cen MT Condensed" w:hAnsi="Tw Cen MT Condensed"/>
                <w:sz w:val="24"/>
                <w:szCs w:val="24"/>
              </w:rPr>
            </w:rPrChange>
          </w:rPr>
          <w:t xml:space="preserve"> – Value was taken </w:t>
        </w:r>
      </w:ins>
      <w:ins w:id="368" w:author="Laura Natalia Becerra Luna" w:date="2023-05-24T13:54:00Z">
        <w:r w:rsidR="002604B2" w:rsidRPr="000A632F">
          <w:rPr>
            <w:rFonts w:cstheme="minorHAnsi"/>
            <w:rPrChange w:id="369" w:author="Margarita Maria Isaacs Prieto" w:date="2023-09-22T11:30:00Z">
              <w:rPr>
                <w:rFonts w:ascii="Tw Cen MT Condensed" w:hAnsi="Tw Cen MT Condensed"/>
                <w:sz w:val="24"/>
                <w:szCs w:val="24"/>
              </w:rPr>
            </w:rPrChange>
          </w:rPr>
          <w:t>from:</w:t>
        </w:r>
      </w:ins>
      <w:ins w:id="370" w:author="Laura Natalia Becerra Luna" w:date="2023-05-24T13:52:00Z">
        <w:r w:rsidR="00463B02" w:rsidRPr="000A632F">
          <w:rPr>
            <w:rFonts w:cstheme="minorHAnsi"/>
            <w:rPrChange w:id="371" w:author="Margarita Maria Isaacs Prieto" w:date="2023-09-22T11:30:00Z">
              <w:rPr>
                <w:rFonts w:ascii="Tw Cen MT Condensed" w:hAnsi="Tw Cen MT Condensed"/>
                <w:sz w:val="24"/>
                <w:szCs w:val="24"/>
              </w:rPr>
            </w:rPrChange>
          </w:rPr>
          <w:t xml:space="preserve"> </w:t>
        </w:r>
      </w:ins>
      <w:ins w:id="372" w:author="Laura Natalia Becerra Luna" w:date="2023-05-24T13:54:00Z">
        <w:r w:rsidR="002604B2" w:rsidRPr="000A632F">
          <w:rPr>
            <w:rFonts w:cstheme="minorHAnsi"/>
            <w:rPrChange w:id="373" w:author="Margarita Maria Isaacs Prieto" w:date="2023-09-22T11:30:00Z">
              <w:rPr>
                <w:rFonts w:ascii="Tw Cen MT Condensed" w:hAnsi="Tw Cen MT Condensed"/>
                <w:sz w:val="24"/>
                <w:szCs w:val="24"/>
              </w:rPr>
            </w:rPrChange>
          </w:rPr>
          <w:t>(</w:t>
        </w:r>
      </w:ins>
      <w:ins w:id="374" w:author="Laura Natalia Becerra Luna" w:date="2023-05-24T14:04:00Z">
        <w:r w:rsidRPr="000A632F">
          <w:rPr>
            <w:rFonts w:cstheme="minorHAnsi"/>
            <w:rPrChange w:id="375" w:author="Margarita Maria Isaacs Prieto" w:date="2023-09-22T11:30:00Z">
              <w:rPr>
                <w:rFonts w:ascii="Tw Cen MT Condensed" w:hAnsi="Tw Cen MT Condensed"/>
                <w:sz w:val="24"/>
                <w:szCs w:val="24"/>
              </w:rPr>
            </w:rPrChange>
          </w:rPr>
          <w:fldChar w:fldCharType="begin"/>
        </w:r>
        <w:r w:rsidRPr="000A632F">
          <w:rPr>
            <w:rFonts w:cstheme="minorHAnsi"/>
            <w:rPrChange w:id="376" w:author="Margarita Maria Isaacs Prieto" w:date="2023-09-22T11:30:00Z">
              <w:rPr>
                <w:rFonts w:ascii="Tw Cen MT Condensed" w:hAnsi="Tw Cen MT Condensed"/>
                <w:sz w:val="24"/>
                <w:szCs w:val="24"/>
              </w:rPr>
            </w:rPrChange>
          </w:rPr>
          <w:instrText xml:space="preserve"> HYPERLINK "https://www.thelancet.com/journals/lanwpc/article/PIIS2666-6065(21)00219-4/fulltext" </w:instrText>
        </w:r>
        <w:r w:rsidRPr="000A632F">
          <w:rPr>
            <w:rFonts w:cstheme="minorHAnsi"/>
            <w:rPrChange w:id="377" w:author="Margarita Maria Isaacs Prieto" w:date="2023-09-22T11:30:00Z">
              <w:rPr>
                <w:rFonts w:ascii="Tw Cen MT Condensed" w:hAnsi="Tw Cen MT Condensed"/>
                <w:sz w:val="24"/>
                <w:szCs w:val="24"/>
              </w:rPr>
            </w:rPrChange>
          </w:rPr>
        </w:r>
        <w:r w:rsidRPr="000A632F">
          <w:rPr>
            <w:rFonts w:cstheme="minorHAnsi"/>
            <w:rPrChange w:id="378" w:author="Margarita Maria Isaacs Prieto" w:date="2023-09-22T11:30:00Z">
              <w:rPr>
                <w:rFonts w:ascii="Tw Cen MT Condensed" w:hAnsi="Tw Cen MT Condensed"/>
                <w:sz w:val="24"/>
                <w:szCs w:val="24"/>
              </w:rPr>
            </w:rPrChange>
          </w:rPr>
          <w:fldChar w:fldCharType="separate"/>
        </w:r>
        <w:r w:rsidR="002604B2" w:rsidRPr="000A632F">
          <w:rPr>
            <w:rStyle w:val="Hyperlink"/>
            <w:rFonts w:cstheme="minorHAnsi"/>
            <w:rPrChange w:id="379" w:author="Margarita Maria Isaacs Prieto" w:date="2023-09-22T11:30:00Z">
              <w:rPr>
                <w:rStyle w:val="Hyperlink"/>
                <w:rFonts w:ascii="Tw Cen MT Condensed" w:hAnsi="Tw Cen MT Condensed"/>
                <w:sz w:val="24"/>
                <w:szCs w:val="24"/>
              </w:rPr>
            </w:rPrChange>
          </w:rPr>
          <w:t>Uy et.al., 2022</w:t>
        </w:r>
        <w:r w:rsidRPr="000A632F">
          <w:rPr>
            <w:rFonts w:cstheme="minorHAnsi"/>
            <w:rPrChange w:id="380" w:author="Margarita Maria Isaacs Prieto" w:date="2023-09-22T11:30:00Z">
              <w:rPr>
                <w:rFonts w:ascii="Tw Cen MT Condensed" w:hAnsi="Tw Cen MT Condensed"/>
                <w:sz w:val="24"/>
                <w:szCs w:val="24"/>
              </w:rPr>
            </w:rPrChange>
          </w:rPr>
          <w:fldChar w:fldCharType="end"/>
        </w:r>
      </w:ins>
      <w:ins w:id="381" w:author="Laura Natalia Becerra Luna" w:date="2023-05-24T13:54:00Z">
        <w:r w:rsidR="002604B2" w:rsidRPr="000A632F">
          <w:rPr>
            <w:rFonts w:cstheme="minorHAnsi"/>
            <w:rPrChange w:id="382" w:author="Margarita Maria Isaacs Prieto" w:date="2023-09-22T11:30:00Z">
              <w:rPr>
                <w:rFonts w:ascii="Tw Cen MT Condensed" w:hAnsi="Tw Cen MT Condensed"/>
                <w:sz w:val="24"/>
                <w:szCs w:val="24"/>
              </w:rPr>
            </w:rPrChange>
          </w:rPr>
          <w:t>)</w:t>
        </w:r>
      </w:ins>
    </w:p>
    <w:p w14:paraId="79492711" w14:textId="614B445B" w:rsidR="00AC36A6" w:rsidRPr="000A632F" w:rsidRDefault="00AC36A6">
      <w:pPr>
        <w:rPr>
          <w:rFonts w:cstheme="minorHAnsi"/>
          <w:rPrChange w:id="383" w:author="Margarita Maria Isaacs Prieto" w:date="2023-09-22T11:30:00Z">
            <w:rPr>
              <w:rFonts w:ascii="Tw Cen MT Condensed" w:hAnsi="Tw Cen MT Condensed"/>
              <w:sz w:val="24"/>
              <w:szCs w:val="24"/>
            </w:rPr>
          </w:rPrChange>
        </w:rPr>
      </w:pPr>
      <w:del w:id="384" w:author="Laura Natalia Becerra Luna" w:date="2023-05-24T14:04:00Z">
        <w:r w:rsidRPr="000A632F" w:rsidDel="00932693">
          <w:rPr>
            <w:rFonts w:cstheme="minorHAnsi"/>
            <w:rPrChange w:id="385" w:author="Margarita Maria Isaacs Prieto" w:date="2023-09-22T11:30:00Z">
              <w:rPr>
                <w:rFonts w:ascii="Tw Cen MT Condensed" w:hAnsi="Tw Cen MT Condensed"/>
                <w:sz w:val="24"/>
                <w:szCs w:val="24"/>
              </w:rPr>
            </w:rPrChange>
          </w:rPr>
          <w:lastRenderedPageBreak/>
          <w:br w:type="page"/>
        </w:r>
      </w:del>
    </w:p>
    <w:p w14:paraId="156D42D9" w14:textId="3F4F9172" w:rsidR="00AC36A6" w:rsidRPr="000A632F" w:rsidDel="000A632F" w:rsidRDefault="00AC36A6" w:rsidP="00AC36A6">
      <w:pPr>
        <w:pStyle w:val="Heading1"/>
        <w:rPr>
          <w:del w:id="386" w:author="Margarita Maria Isaacs Prieto" w:date="2023-09-22T11:27:00Z"/>
          <w:rFonts w:asciiTheme="minorHAnsi" w:hAnsiTheme="minorHAnsi" w:cstheme="minorHAnsi"/>
          <w:sz w:val="22"/>
          <w:szCs w:val="22"/>
        </w:rPr>
      </w:pPr>
      <w:del w:id="387" w:author="Margarita Maria Isaacs Prieto" w:date="2023-09-22T11:27:00Z">
        <w:r w:rsidRPr="000A632F" w:rsidDel="000A632F">
          <w:rPr>
            <w:rFonts w:asciiTheme="minorHAnsi" w:hAnsiTheme="minorHAnsi" w:cstheme="minorHAnsi"/>
            <w:sz w:val="22"/>
            <w:szCs w:val="22"/>
          </w:rPr>
          <w:lastRenderedPageBreak/>
          <w:delText>Figure 2.3 “By 2021, coverage of essential childhood vaccines had yet to recover fully in many regions from its decline during lockdowns”</w:delText>
        </w:r>
      </w:del>
    </w:p>
    <w:p w14:paraId="232112EB" w14:textId="6A8BA94A" w:rsidR="00AC36A6" w:rsidRPr="000A632F" w:rsidDel="000A632F" w:rsidRDefault="00AC36A6" w:rsidP="00AC36A6">
      <w:pPr>
        <w:spacing w:after="0"/>
        <w:rPr>
          <w:del w:id="388" w:author="Margarita Maria Isaacs Prieto" w:date="2023-09-22T11:27:00Z"/>
          <w:rFonts w:cstheme="minorHAnsi"/>
          <w:rPrChange w:id="389" w:author="Margarita Maria Isaacs Prieto" w:date="2023-09-22T11:30:00Z">
            <w:rPr>
              <w:del w:id="390" w:author="Margarita Maria Isaacs Prieto" w:date="2023-09-22T11:27:00Z"/>
              <w:rFonts w:ascii="Tw Cen MT Condensed" w:hAnsi="Tw Cen MT Condensed"/>
              <w:sz w:val="24"/>
              <w:szCs w:val="24"/>
            </w:rPr>
          </w:rPrChange>
        </w:rPr>
      </w:pPr>
    </w:p>
    <w:p w14:paraId="113D822E" w14:textId="3AC3966F" w:rsidR="00AC36A6" w:rsidRPr="000A632F" w:rsidDel="000A632F" w:rsidRDefault="00AC36A6" w:rsidP="00AC36A6">
      <w:pPr>
        <w:rPr>
          <w:del w:id="391" w:author="Margarita Maria Isaacs Prieto" w:date="2023-09-22T11:27:00Z"/>
          <w:rFonts w:cstheme="minorHAnsi"/>
          <w:rPrChange w:id="392" w:author="Margarita Maria Isaacs Prieto" w:date="2023-09-22T11:30:00Z">
            <w:rPr>
              <w:del w:id="393" w:author="Margarita Maria Isaacs Prieto" w:date="2023-09-22T11:27:00Z"/>
              <w:rFonts w:ascii="Tw Cen MT Condensed" w:hAnsi="Tw Cen MT Condensed"/>
              <w:sz w:val="24"/>
              <w:szCs w:val="24"/>
            </w:rPr>
          </w:rPrChange>
        </w:rPr>
      </w:pPr>
      <w:del w:id="394" w:author="Margarita Maria Isaacs Prieto" w:date="2023-09-22T11:27:00Z">
        <w:r w:rsidRPr="000A632F" w:rsidDel="000A632F">
          <w:rPr>
            <w:rFonts w:cstheme="minorHAnsi"/>
            <w:noProof/>
            <w:rPrChange w:id="395" w:author="Margarita Maria Isaacs Prieto" w:date="2023-09-22T11:30:00Z">
              <w:rPr>
                <w:rFonts w:ascii="Tw Cen MT Condensed" w:hAnsi="Tw Cen MT Condensed"/>
                <w:noProof/>
                <w:sz w:val="24"/>
                <w:szCs w:val="24"/>
              </w:rPr>
            </w:rPrChange>
          </w:rPr>
          <w:drawing>
            <wp:inline distT="0" distB="0" distL="0" distR="0" wp14:anchorId="2C05AACF" wp14:editId="650AC9EC">
              <wp:extent cx="5943600" cy="3305810"/>
              <wp:effectExtent l="0" t="0" r="0" b="8890"/>
              <wp:docPr id="4" name="Picture 1">
                <a:extLst xmlns:a="http://schemas.openxmlformats.org/drawingml/2006/main">
                  <a:ext uri="{FF2B5EF4-FFF2-40B4-BE49-F238E27FC236}">
                    <a16:creationId xmlns:a16="http://schemas.microsoft.com/office/drawing/2014/main" id="{BC30E1EC-569B-4431-B2D1-CD34116D4F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C30E1EC-569B-4431-B2D1-CD34116D4F96}"/>
                          </a:ext>
                        </a:extLst>
                      </pic:cNvPr>
                      <pic:cNvPicPr>
                        <a:picLocks noChangeAspect="1"/>
                      </pic:cNvPicPr>
                    </pic:nvPicPr>
                    <pic:blipFill>
                      <a:blip r:embed="rId15"/>
                      <a:stretch>
                        <a:fillRect/>
                      </a:stretch>
                    </pic:blipFill>
                    <pic:spPr>
                      <a:xfrm>
                        <a:off x="0" y="0"/>
                        <a:ext cx="5943600" cy="3305810"/>
                      </a:xfrm>
                      <a:prstGeom prst="rect">
                        <a:avLst/>
                      </a:prstGeom>
                    </pic:spPr>
                  </pic:pic>
                </a:graphicData>
              </a:graphic>
            </wp:inline>
          </w:drawing>
        </w:r>
      </w:del>
    </w:p>
    <w:p w14:paraId="6B0C9776" w14:textId="160C93FD" w:rsidR="004328C4" w:rsidRPr="000A632F" w:rsidDel="000A632F" w:rsidRDefault="004328C4" w:rsidP="00AC36A6">
      <w:pPr>
        <w:rPr>
          <w:ins w:id="396" w:author="Laura Natalia Becerra Luna" w:date="2023-04-11T16:34:00Z"/>
          <w:del w:id="397" w:author="Margarita Maria Isaacs Prieto" w:date="2023-09-22T11:27:00Z"/>
          <w:rFonts w:cstheme="minorHAnsi"/>
          <w:rPrChange w:id="398" w:author="Margarita Maria Isaacs Prieto" w:date="2023-09-22T11:30:00Z">
            <w:rPr>
              <w:ins w:id="399" w:author="Laura Natalia Becerra Luna" w:date="2023-04-11T16:34:00Z"/>
              <w:del w:id="400" w:author="Margarita Maria Isaacs Prieto" w:date="2023-09-22T11:27:00Z"/>
              <w:rFonts w:ascii="Tw Cen MT Condensed" w:hAnsi="Tw Cen MT Condensed"/>
              <w:sz w:val="24"/>
              <w:szCs w:val="24"/>
            </w:rPr>
          </w:rPrChange>
        </w:rPr>
      </w:pPr>
      <w:ins w:id="401" w:author="Laura Natalia Becerra Luna" w:date="2023-04-11T16:34:00Z">
        <w:del w:id="402" w:author="Margarita Maria Isaacs Prieto" w:date="2023-09-22T11:27:00Z">
          <w:r w:rsidRPr="000A632F" w:rsidDel="000A632F">
            <w:rPr>
              <w:rFonts w:cstheme="minorHAnsi"/>
              <w:rPrChange w:id="403" w:author="Margarita Maria Isaacs Prieto" w:date="2023-09-22T11:30:00Z">
                <w:rPr>
                  <w:rFonts w:ascii="Tw Cen MT Condensed" w:hAnsi="Tw Cen MT Condensed"/>
                  <w:sz w:val="24"/>
                  <w:szCs w:val="24"/>
                </w:rPr>
              </w:rPrChange>
            </w:rPr>
            <w:delText xml:space="preserve">This graph was created in </w:delText>
          </w:r>
        </w:del>
      </w:ins>
      <w:ins w:id="404" w:author="Laura Natalia Becerra Luna" w:date="2023-04-11T16:36:00Z">
        <w:del w:id="405" w:author="Margarita Maria Isaacs Prieto" w:date="2023-09-22T11:27:00Z">
          <w:r w:rsidR="005334F4" w:rsidRPr="000A632F" w:rsidDel="000A632F">
            <w:rPr>
              <w:rFonts w:cstheme="minorHAnsi"/>
              <w:rPrChange w:id="406" w:author="Margarita Maria Isaacs Prieto" w:date="2023-09-22T11:30:00Z">
                <w:rPr>
                  <w:rFonts w:ascii="Tw Cen MT Condensed" w:hAnsi="Tw Cen MT Condensed"/>
                  <w:sz w:val="24"/>
                  <w:szCs w:val="24"/>
                </w:rPr>
              </w:rPrChange>
            </w:rPr>
            <w:delText>three</w:delText>
          </w:r>
        </w:del>
      </w:ins>
      <w:ins w:id="407" w:author="Laura Natalia Becerra Luna" w:date="2023-04-11T16:34:00Z">
        <w:del w:id="408" w:author="Margarita Maria Isaacs Prieto" w:date="2023-09-22T11:27:00Z">
          <w:r w:rsidRPr="000A632F" w:rsidDel="000A632F">
            <w:rPr>
              <w:rFonts w:cstheme="minorHAnsi"/>
              <w:rPrChange w:id="409" w:author="Margarita Maria Isaacs Prieto" w:date="2023-09-22T11:30:00Z">
                <w:rPr>
                  <w:rFonts w:ascii="Tw Cen MT Condensed" w:hAnsi="Tw Cen MT Condensed"/>
                  <w:sz w:val="24"/>
                  <w:szCs w:val="24"/>
                </w:rPr>
              </w:rPrChange>
            </w:rPr>
            <w:delText xml:space="preserve"> steps. </w:delText>
          </w:r>
        </w:del>
      </w:ins>
      <w:ins w:id="410" w:author="Laura Natalia Becerra Luna" w:date="2023-04-11T17:36:00Z">
        <w:del w:id="411" w:author="Margarita Maria Isaacs Prieto" w:date="2023-09-22T11:27:00Z">
          <w:r w:rsidR="00CD6DA0" w:rsidRPr="000A632F" w:rsidDel="000A632F">
            <w:rPr>
              <w:rFonts w:cstheme="minorHAnsi"/>
              <w:rPrChange w:id="412" w:author="Margarita Maria Isaacs Prieto" w:date="2023-09-22T11:30:00Z">
                <w:rPr>
                  <w:rFonts w:ascii="Tw Cen MT Condensed" w:hAnsi="Tw Cen MT Condensed"/>
                  <w:sz w:val="24"/>
                  <w:szCs w:val="24"/>
                </w:rPr>
              </w:rPrChange>
            </w:rPr>
            <w:delText>Th</w:delText>
          </w:r>
        </w:del>
      </w:ins>
      <w:ins w:id="413" w:author="Laura Natalia Becerra Luna" w:date="2023-04-11T16:36:00Z">
        <w:del w:id="414" w:author="Margarita Maria Isaacs Prieto" w:date="2023-09-22T11:27:00Z">
          <w:r w:rsidR="00122448" w:rsidRPr="000A632F" w:rsidDel="000A632F">
            <w:rPr>
              <w:rFonts w:cstheme="minorHAnsi"/>
              <w:rPrChange w:id="415" w:author="Margarita Maria Isaacs Prieto" w:date="2023-09-22T11:30:00Z">
                <w:rPr>
                  <w:rFonts w:ascii="Tw Cen MT Condensed" w:hAnsi="Tw Cen MT Condensed"/>
                  <w:sz w:val="24"/>
                  <w:szCs w:val="24"/>
                </w:rPr>
              </w:rPrChange>
            </w:rPr>
            <w:delText xml:space="preserve">e first part </w:delText>
          </w:r>
          <w:r w:rsidR="005334F4" w:rsidRPr="000A632F" w:rsidDel="000A632F">
            <w:rPr>
              <w:rFonts w:cstheme="minorHAnsi"/>
              <w:rPrChange w:id="416" w:author="Margarita Maria Isaacs Prieto" w:date="2023-09-22T11:30:00Z">
                <w:rPr>
                  <w:rFonts w:ascii="Tw Cen MT Condensed" w:hAnsi="Tw Cen MT Condensed"/>
                  <w:sz w:val="24"/>
                  <w:szCs w:val="24"/>
                </w:rPr>
              </w:rPrChange>
            </w:rPr>
            <w:delText>was to download the data from the UNI</w:delText>
          </w:r>
        </w:del>
      </w:ins>
      <w:ins w:id="417" w:author="Laura Natalia Becerra Luna" w:date="2023-04-11T16:37:00Z">
        <w:del w:id="418" w:author="Margarita Maria Isaacs Prieto" w:date="2023-09-22T11:27:00Z">
          <w:r w:rsidR="00F84AAE" w:rsidRPr="000A632F" w:rsidDel="000A632F">
            <w:rPr>
              <w:rFonts w:cstheme="minorHAnsi"/>
              <w:rPrChange w:id="419" w:author="Margarita Maria Isaacs Prieto" w:date="2023-09-22T11:30:00Z">
                <w:rPr>
                  <w:rFonts w:ascii="Tw Cen MT Condensed" w:hAnsi="Tw Cen MT Condensed"/>
                  <w:sz w:val="24"/>
                  <w:szCs w:val="24"/>
                </w:rPr>
              </w:rPrChange>
            </w:rPr>
            <w:delText>CEF and WHO in July 15 of 2022, when the 2021 update was realized. Then</w:delText>
          </w:r>
        </w:del>
      </w:ins>
      <w:ins w:id="420" w:author="Laura Natalia Becerra Luna" w:date="2023-04-11T17:37:00Z">
        <w:del w:id="421" w:author="Margarita Maria Isaacs Prieto" w:date="2023-09-22T11:27:00Z">
          <w:r w:rsidR="00931479" w:rsidRPr="000A632F" w:rsidDel="000A632F">
            <w:rPr>
              <w:rFonts w:cstheme="minorHAnsi"/>
              <w:rPrChange w:id="422" w:author="Margarita Maria Isaacs Prieto" w:date="2023-09-22T11:30:00Z">
                <w:rPr>
                  <w:rFonts w:ascii="Tw Cen MT Condensed" w:hAnsi="Tw Cen MT Condensed"/>
                  <w:sz w:val="24"/>
                  <w:szCs w:val="24"/>
                </w:rPr>
              </w:rPrChange>
            </w:rPr>
            <w:delText xml:space="preserve">, we imported this data to Stata and </w:delText>
          </w:r>
        </w:del>
      </w:ins>
      <w:ins w:id="423" w:author="Laura Natalia Becerra Luna" w:date="2023-04-11T16:37:00Z">
        <w:del w:id="424" w:author="Margarita Maria Isaacs Prieto" w:date="2023-09-22T11:27:00Z">
          <w:r w:rsidR="00F84AAE" w:rsidRPr="000A632F" w:rsidDel="000A632F">
            <w:rPr>
              <w:rFonts w:cstheme="minorHAnsi"/>
              <w:rPrChange w:id="425" w:author="Margarita Maria Isaacs Prieto" w:date="2023-09-22T11:30:00Z">
                <w:rPr>
                  <w:rFonts w:ascii="Tw Cen MT Condensed" w:hAnsi="Tw Cen MT Condensed"/>
                  <w:sz w:val="24"/>
                  <w:szCs w:val="24"/>
                </w:rPr>
              </w:rPrChange>
            </w:rPr>
            <w:delText xml:space="preserve">we </w:delText>
          </w:r>
        </w:del>
      </w:ins>
      <w:ins w:id="426" w:author="Laura Natalia Becerra Luna" w:date="2023-04-11T16:38:00Z">
        <w:del w:id="427" w:author="Margarita Maria Isaacs Prieto" w:date="2023-09-22T11:27:00Z">
          <w:r w:rsidR="00F84AAE" w:rsidRPr="000A632F" w:rsidDel="000A632F">
            <w:rPr>
              <w:rFonts w:cstheme="minorHAnsi"/>
              <w:rPrChange w:id="428" w:author="Margarita Maria Isaacs Prieto" w:date="2023-09-22T11:30:00Z">
                <w:rPr>
                  <w:rFonts w:ascii="Tw Cen MT Condensed" w:hAnsi="Tw Cen MT Condensed"/>
                  <w:sz w:val="24"/>
                  <w:szCs w:val="24"/>
                </w:rPr>
              </w:rPrChange>
            </w:rPr>
            <w:delText xml:space="preserve">created the regions of the World Bank to cluster countries and display trend by region. Then we calculated the </w:delText>
          </w:r>
          <w:r w:rsidR="00572160" w:rsidRPr="000A632F" w:rsidDel="000A632F">
            <w:rPr>
              <w:rFonts w:cstheme="minorHAnsi"/>
              <w:rPrChange w:id="429" w:author="Margarita Maria Isaacs Prieto" w:date="2023-09-22T11:30:00Z">
                <w:rPr>
                  <w:rFonts w:ascii="Tw Cen MT Condensed" w:hAnsi="Tw Cen MT Condensed"/>
                  <w:sz w:val="24"/>
                  <w:szCs w:val="24"/>
                </w:rPr>
              </w:rPrChange>
            </w:rPr>
            <w:delText xml:space="preserve">trends by region for the period 2016-2021. The do file </w:delText>
          </w:r>
        </w:del>
      </w:ins>
      <w:ins w:id="430" w:author="Laura Natalia Becerra Luna" w:date="2023-04-11T17:37:00Z">
        <w:del w:id="431" w:author="Margarita Maria Isaacs Prieto" w:date="2023-09-22T11:27:00Z">
          <w:r w:rsidR="00931479" w:rsidRPr="000A632F" w:rsidDel="000A632F">
            <w:rPr>
              <w:rFonts w:cstheme="minorHAnsi"/>
              <w:rPrChange w:id="432" w:author="Margarita Maria Isaacs Prieto" w:date="2023-09-22T11:30:00Z">
                <w:rPr>
                  <w:rFonts w:ascii="Tw Cen MT Condensed" w:hAnsi="Tw Cen MT Condensed"/>
                  <w:sz w:val="24"/>
                  <w:szCs w:val="24"/>
                </w:rPr>
              </w:rPrChange>
            </w:rPr>
            <w:delText>allows</w:delText>
          </w:r>
        </w:del>
      </w:ins>
      <w:ins w:id="433" w:author="Laura Natalia Becerra Luna" w:date="2023-04-11T16:38:00Z">
        <w:del w:id="434" w:author="Margarita Maria Isaacs Prieto" w:date="2023-09-22T11:27:00Z">
          <w:r w:rsidR="00572160" w:rsidRPr="000A632F" w:rsidDel="000A632F">
            <w:rPr>
              <w:rFonts w:cstheme="minorHAnsi"/>
              <w:rPrChange w:id="435" w:author="Margarita Maria Isaacs Prieto" w:date="2023-09-22T11:30:00Z">
                <w:rPr>
                  <w:rFonts w:ascii="Tw Cen MT Condensed" w:hAnsi="Tw Cen MT Condensed"/>
                  <w:sz w:val="24"/>
                  <w:szCs w:val="24"/>
                </w:rPr>
              </w:rPrChange>
            </w:rPr>
            <w:delText xml:space="preserve"> to </w:delText>
          </w:r>
        </w:del>
      </w:ins>
      <w:ins w:id="436" w:author="Laura Natalia Becerra Luna" w:date="2023-04-11T16:39:00Z">
        <w:del w:id="437" w:author="Margarita Maria Isaacs Prieto" w:date="2023-09-22T11:27:00Z">
          <w:r w:rsidR="00572160" w:rsidRPr="000A632F" w:rsidDel="000A632F">
            <w:rPr>
              <w:rFonts w:cstheme="minorHAnsi"/>
              <w:rPrChange w:id="438" w:author="Margarita Maria Isaacs Prieto" w:date="2023-09-22T11:30:00Z">
                <w:rPr>
                  <w:rFonts w:ascii="Tw Cen MT Condensed" w:hAnsi="Tw Cen MT Condensed"/>
                  <w:sz w:val="24"/>
                  <w:szCs w:val="24"/>
                </w:rPr>
              </w:rPrChange>
            </w:rPr>
            <w:delText xml:space="preserve">organize the data </w:delText>
          </w:r>
        </w:del>
      </w:ins>
      <w:ins w:id="439" w:author="Laura Natalia Becerra Luna" w:date="2023-04-11T17:33:00Z">
        <w:del w:id="440" w:author="Margarita Maria Isaacs Prieto" w:date="2023-09-22T11:27:00Z">
          <w:r w:rsidR="00BF11C7" w:rsidRPr="000A632F" w:rsidDel="000A632F">
            <w:rPr>
              <w:rFonts w:cstheme="minorHAnsi"/>
              <w:rPrChange w:id="441" w:author="Margarita Maria Isaacs Prieto" w:date="2023-09-22T11:30:00Z">
                <w:rPr>
                  <w:rFonts w:ascii="Tw Cen MT Condensed" w:hAnsi="Tw Cen MT Condensed"/>
                  <w:sz w:val="24"/>
                  <w:szCs w:val="24"/>
                </w:rPr>
              </w:rPrChange>
            </w:rPr>
            <w:delText xml:space="preserve">and export it to excel to </w:delText>
          </w:r>
          <w:r w:rsidR="00080AE3" w:rsidRPr="000A632F" w:rsidDel="000A632F">
            <w:rPr>
              <w:rFonts w:cstheme="minorHAnsi"/>
              <w:rPrChange w:id="442" w:author="Margarita Maria Isaacs Prieto" w:date="2023-09-22T11:30:00Z">
                <w:rPr>
                  <w:rFonts w:ascii="Tw Cen MT Condensed" w:hAnsi="Tw Cen MT Condensed"/>
                  <w:sz w:val="24"/>
                  <w:szCs w:val="24"/>
                </w:rPr>
              </w:rPrChange>
            </w:rPr>
            <w:delText xml:space="preserve">generate the graph there, or to make the graph in </w:delText>
          </w:r>
          <w:r w:rsidR="00050351" w:rsidRPr="000A632F" w:rsidDel="000A632F">
            <w:rPr>
              <w:rFonts w:cstheme="minorHAnsi"/>
              <w:rPrChange w:id="443" w:author="Margarita Maria Isaacs Prieto" w:date="2023-09-22T11:30:00Z">
                <w:rPr>
                  <w:rFonts w:ascii="Tw Cen MT Condensed" w:hAnsi="Tw Cen MT Condensed"/>
                  <w:sz w:val="24"/>
                  <w:szCs w:val="24"/>
                </w:rPr>
              </w:rPrChange>
            </w:rPr>
            <w:delText>Stata</w:delText>
          </w:r>
          <w:r w:rsidR="00080AE3" w:rsidRPr="000A632F" w:rsidDel="000A632F">
            <w:rPr>
              <w:rFonts w:cstheme="minorHAnsi"/>
              <w:rPrChange w:id="444" w:author="Margarita Maria Isaacs Prieto" w:date="2023-09-22T11:30:00Z">
                <w:rPr>
                  <w:rFonts w:ascii="Tw Cen MT Condensed" w:hAnsi="Tw Cen MT Condensed"/>
                  <w:sz w:val="24"/>
                  <w:szCs w:val="24"/>
                </w:rPr>
              </w:rPrChange>
            </w:rPr>
            <w:delText xml:space="preserve">. </w:delText>
          </w:r>
        </w:del>
      </w:ins>
    </w:p>
    <w:p w14:paraId="38C17B43" w14:textId="35276947" w:rsidR="00857E34" w:rsidRPr="000A632F" w:rsidDel="000A632F" w:rsidRDefault="00857E34" w:rsidP="00AC36A6">
      <w:pPr>
        <w:rPr>
          <w:del w:id="445" w:author="Margarita Maria Isaacs Prieto" w:date="2023-09-22T11:27:00Z"/>
          <w:rFonts w:cstheme="minorHAnsi"/>
          <w:rPrChange w:id="446" w:author="Margarita Maria Isaacs Prieto" w:date="2023-09-22T11:30:00Z">
            <w:rPr>
              <w:del w:id="447" w:author="Margarita Maria Isaacs Prieto" w:date="2023-09-22T11:27:00Z"/>
              <w:rFonts w:ascii="Tw Cen MT Condensed" w:hAnsi="Tw Cen MT Condensed"/>
              <w:sz w:val="24"/>
              <w:szCs w:val="24"/>
            </w:rPr>
          </w:rPrChange>
        </w:rPr>
      </w:pPr>
      <w:commentRangeStart w:id="448"/>
      <w:del w:id="449" w:author="Margarita Maria Isaacs Prieto" w:date="2023-09-22T11:27:00Z">
        <w:r w:rsidRPr="000A632F" w:rsidDel="000A632F">
          <w:rPr>
            <w:rFonts w:cstheme="minorHAnsi"/>
            <w:rPrChange w:id="450" w:author="Margarita Maria Isaacs Prieto" w:date="2023-09-22T11:30:00Z">
              <w:rPr>
                <w:rFonts w:ascii="Tw Cen MT Condensed" w:hAnsi="Tw Cen MT Condensed"/>
                <w:sz w:val="24"/>
                <w:szCs w:val="24"/>
              </w:rPr>
            </w:rPrChange>
          </w:rPr>
          <w:delText>You</w:delText>
        </w:r>
        <w:commentRangeEnd w:id="448"/>
        <w:r w:rsidRPr="000A632F" w:rsidDel="000A632F">
          <w:rPr>
            <w:rStyle w:val="CommentReference"/>
            <w:rFonts w:cstheme="minorHAnsi"/>
            <w:sz w:val="22"/>
            <w:szCs w:val="22"/>
            <w:rPrChange w:id="451" w:author="Margarita Maria Isaacs Prieto" w:date="2023-09-22T11:30:00Z">
              <w:rPr>
                <w:rStyle w:val="CommentReference"/>
                <w:rFonts w:cstheme="minorHAnsi"/>
              </w:rPr>
            </w:rPrChange>
          </w:rPr>
          <w:commentReference w:id="448"/>
        </w:r>
        <w:r w:rsidRPr="000A632F" w:rsidDel="000A632F">
          <w:rPr>
            <w:rFonts w:cstheme="minorHAnsi"/>
            <w:rPrChange w:id="452" w:author="Margarita Maria Isaacs Prieto" w:date="2023-09-22T11:30:00Z">
              <w:rPr>
                <w:rFonts w:ascii="Tw Cen MT Condensed" w:hAnsi="Tw Cen MT Condensed"/>
                <w:sz w:val="24"/>
                <w:szCs w:val="24"/>
              </w:rPr>
            </w:rPrChange>
          </w:rPr>
          <w:delText xml:space="preserve"> can find the Do file in the folder “Figure 2.3”. </w:delText>
        </w:r>
      </w:del>
    </w:p>
    <w:p w14:paraId="00252D29" w14:textId="56963C8E" w:rsidR="00857E34" w:rsidRPr="000A632F" w:rsidDel="000A632F" w:rsidRDefault="00857E34" w:rsidP="00AC36A6">
      <w:pPr>
        <w:rPr>
          <w:del w:id="453" w:author="Margarita Maria Isaacs Prieto" w:date="2023-09-22T11:27:00Z"/>
          <w:rFonts w:cstheme="minorHAnsi"/>
          <w:rPrChange w:id="454" w:author="Margarita Maria Isaacs Prieto" w:date="2023-09-22T11:30:00Z">
            <w:rPr>
              <w:del w:id="455" w:author="Margarita Maria Isaacs Prieto" w:date="2023-09-22T11:27:00Z"/>
              <w:rFonts w:ascii="Tw Cen MT Condensed" w:hAnsi="Tw Cen MT Condensed"/>
              <w:sz w:val="24"/>
              <w:szCs w:val="24"/>
            </w:rPr>
          </w:rPrChange>
        </w:rPr>
      </w:pPr>
      <w:del w:id="456" w:author="Margarita Maria Isaacs Prieto" w:date="2023-09-22T11:27:00Z">
        <w:r w:rsidRPr="000A632F" w:rsidDel="000A632F">
          <w:rPr>
            <w:rFonts w:cstheme="minorHAnsi"/>
            <w:rPrChange w:id="457" w:author="Margarita Maria Isaacs Prieto" w:date="2023-09-22T11:30:00Z">
              <w:rPr>
                <w:rFonts w:ascii="Tw Cen MT Condensed" w:hAnsi="Tw Cen MT Condensed"/>
                <w:sz w:val="24"/>
                <w:szCs w:val="24"/>
              </w:rPr>
            </w:rPrChange>
          </w:rPr>
          <w:delText xml:space="preserve">Dataset downloaded on Jul 15, 2022  from: </w:delText>
        </w:r>
        <w:r w:rsidR="000A632F" w:rsidRPr="000A632F" w:rsidDel="000A632F">
          <w:rPr>
            <w:rFonts w:cstheme="minorHAnsi"/>
          </w:rPr>
          <w:fldChar w:fldCharType="begin"/>
        </w:r>
        <w:r w:rsidR="000A632F" w:rsidRPr="000A632F" w:rsidDel="000A632F">
          <w:rPr>
            <w:rFonts w:cstheme="minorHAnsi"/>
          </w:rPr>
          <w:delInstrText>HYPERLINK "https://data.unicef.org/topic/child-health/immunization/"</w:delInstrText>
        </w:r>
        <w:r w:rsidR="000A632F" w:rsidRPr="000A632F" w:rsidDel="000A632F">
          <w:rPr>
            <w:rFonts w:cstheme="minorHAnsi"/>
          </w:rPr>
        </w:r>
        <w:r w:rsidR="000A632F" w:rsidRPr="000A632F" w:rsidDel="000A632F">
          <w:rPr>
            <w:rFonts w:cstheme="minorHAnsi"/>
          </w:rPr>
          <w:fldChar w:fldCharType="separate"/>
        </w:r>
        <w:r w:rsidRPr="000A632F" w:rsidDel="000A632F">
          <w:rPr>
            <w:rStyle w:val="Hyperlink"/>
            <w:rFonts w:cstheme="minorHAnsi"/>
            <w:rPrChange w:id="458" w:author="Margarita Maria Isaacs Prieto" w:date="2023-09-22T11:30:00Z">
              <w:rPr>
                <w:rStyle w:val="Hyperlink"/>
                <w:rFonts w:ascii="Tw Cen MT Condensed" w:hAnsi="Tw Cen MT Condensed"/>
                <w:sz w:val="24"/>
                <w:szCs w:val="24"/>
              </w:rPr>
            </w:rPrChange>
          </w:rPr>
          <w:delText>https://data.unicef.org/topic/child-health/immunization/</w:delText>
        </w:r>
        <w:r w:rsidR="000A632F" w:rsidRPr="000A632F" w:rsidDel="000A632F">
          <w:rPr>
            <w:rStyle w:val="Hyperlink"/>
            <w:rFonts w:cstheme="minorHAnsi"/>
            <w:rPrChange w:id="459" w:author="Margarita Maria Isaacs Prieto" w:date="2023-09-22T11:30:00Z">
              <w:rPr>
                <w:rStyle w:val="Hyperlink"/>
                <w:rFonts w:ascii="Tw Cen MT Condensed" w:hAnsi="Tw Cen MT Condensed"/>
                <w:sz w:val="24"/>
                <w:szCs w:val="24"/>
              </w:rPr>
            </w:rPrChange>
          </w:rPr>
          <w:fldChar w:fldCharType="end"/>
        </w:r>
        <w:r w:rsidRPr="000A632F" w:rsidDel="000A632F">
          <w:rPr>
            <w:rFonts w:cstheme="minorHAnsi"/>
            <w:rPrChange w:id="460" w:author="Margarita Maria Isaacs Prieto" w:date="2023-09-22T11:30:00Z">
              <w:rPr>
                <w:rFonts w:ascii="Tw Cen MT Condensed" w:hAnsi="Tw Cen MT Condensed"/>
                <w:sz w:val="24"/>
                <w:szCs w:val="24"/>
              </w:rPr>
            </w:rPrChange>
          </w:rPr>
          <w:delText xml:space="preserve"> </w:delText>
        </w:r>
      </w:del>
    </w:p>
    <w:p w14:paraId="688FF342" w14:textId="7AFBC087" w:rsidR="00857E34" w:rsidRPr="000A632F" w:rsidDel="000A632F" w:rsidRDefault="00857E34">
      <w:pPr>
        <w:rPr>
          <w:del w:id="461" w:author="Margarita Maria Isaacs Prieto" w:date="2023-09-22T11:27:00Z"/>
          <w:rFonts w:cstheme="minorHAnsi"/>
          <w:rPrChange w:id="462" w:author="Margarita Maria Isaacs Prieto" w:date="2023-09-22T11:30:00Z">
            <w:rPr>
              <w:del w:id="463" w:author="Margarita Maria Isaacs Prieto" w:date="2023-09-22T11:27:00Z"/>
              <w:rFonts w:ascii="Tw Cen MT Condensed" w:hAnsi="Tw Cen MT Condensed"/>
              <w:sz w:val="24"/>
              <w:szCs w:val="24"/>
            </w:rPr>
          </w:rPrChange>
        </w:rPr>
      </w:pPr>
    </w:p>
    <w:p w14:paraId="00AA036D" w14:textId="1052E35A" w:rsidR="00857E34" w:rsidRPr="000A632F" w:rsidDel="000A632F" w:rsidRDefault="00857E34">
      <w:pPr>
        <w:rPr>
          <w:del w:id="464" w:author="Margarita Maria Isaacs Prieto" w:date="2023-09-22T11:27:00Z"/>
          <w:rFonts w:cstheme="minorHAnsi"/>
          <w:rPrChange w:id="465" w:author="Margarita Maria Isaacs Prieto" w:date="2023-09-22T11:30:00Z">
            <w:rPr>
              <w:del w:id="466" w:author="Margarita Maria Isaacs Prieto" w:date="2023-09-22T11:27:00Z"/>
              <w:rFonts w:ascii="Tw Cen MT Condensed" w:hAnsi="Tw Cen MT Condensed"/>
              <w:sz w:val="24"/>
              <w:szCs w:val="24"/>
            </w:rPr>
          </w:rPrChange>
        </w:rPr>
      </w:pPr>
    </w:p>
    <w:p w14:paraId="0BFE3B0F" w14:textId="77777777" w:rsidR="00857E34" w:rsidRPr="000A632F" w:rsidRDefault="00857E34">
      <w:pPr>
        <w:rPr>
          <w:rFonts w:cstheme="minorHAnsi"/>
          <w:rPrChange w:id="467" w:author="Margarita Maria Isaacs Prieto" w:date="2023-09-22T11:30:00Z">
            <w:rPr>
              <w:rFonts w:ascii="Tw Cen MT Condensed" w:hAnsi="Tw Cen MT Condensed"/>
              <w:sz w:val="24"/>
              <w:szCs w:val="24"/>
            </w:rPr>
          </w:rPrChange>
        </w:rPr>
      </w:pPr>
    </w:p>
    <w:p w14:paraId="4AFE8874" w14:textId="77777777" w:rsidR="00857E34" w:rsidRPr="000A632F" w:rsidRDefault="00857E34">
      <w:pPr>
        <w:rPr>
          <w:rFonts w:cstheme="minorHAnsi"/>
          <w:rPrChange w:id="468" w:author="Margarita Maria Isaacs Prieto" w:date="2023-09-22T11:30:00Z">
            <w:rPr>
              <w:rFonts w:ascii="Tw Cen MT Condensed" w:hAnsi="Tw Cen MT Condensed"/>
              <w:sz w:val="24"/>
              <w:szCs w:val="24"/>
            </w:rPr>
          </w:rPrChange>
        </w:rPr>
      </w:pPr>
    </w:p>
    <w:p w14:paraId="340D0E88" w14:textId="77777777" w:rsidR="00857E34" w:rsidRPr="000A632F" w:rsidRDefault="00857E34">
      <w:pPr>
        <w:rPr>
          <w:rFonts w:cstheme="minorHAnsi"/>
          <w:rPrChange w:id="469" w:author="Margarita Maria Isaacs Prieto" w:date="2023-09-22T11:30:00Z">
            <w:rPr>
              <w:rFonts w:ascii="Tw Cen MT Condensed" w:hAnsi="Tw Cen MT Condensed"/>
              <w:sz w:val="24"/>
              <w:szCs w:val="24"/>
            </w:rPr>
          </w:rPrChange>
        </w:rPr>
      </w:pPr>
    </w:p>
    <w:p w14:paraId="55E00DD2" w14:textId="77777777" w:rsidR="00857E34" w:rsidRPr="000A632F" w:rsidRDefault="00857E34">
      <w:pPr>
        <w:rPr>
          <w:rFonts w:cstheme="minorHAnsi"/>
          <w:rPrChange w:id="470" w:author="Margarita Maria Isaacs Prieto" w:date="2023-09-22T11:30:00Z">
            <w:rPr>
              <w:rFonts w:ascii="Tw Cen MT Condensed" w:hAnsi="Tw Cen MT Condensed"/>
              <w:sz w:val="24"/>
              <w:szCs w:val="24"/>
            </w:rPr>
          </w:rPrChange>
        </w:rPr>
      </w:pPr>
    </w:p>
    <w:p w14:paraId="1892BA63" w14:textId="77777777" w:rsidR="00857E34" w:rsidRPr="000A632F" w:rsidRDefault="00857E34">
      <w:pPr>
        <w:rPr>
          <w:rFonts w:cstheme="minorHAnsi"/>
          <w:rPrChange w:id="471" w:author="Margarita Maria Isaacs Prieto" w:date="2023-09-22T11:30:00Z">
            <w:rPr>
              <w:rFonts w:ascii="Tw Cen MT Condensed" w:hAnsi="Tw Cen MT Condensed"/>
              <w:sz w:val="24"/>
              <w:szCs w:val="24"/>
            </w:rPr>
          </w:rPrChange>
        </w:rPr>
      </w:pPr>
    </w:p>
    <w:p w14:paraId="6FA14838" w14:textId="77777777" w:rsidR="00857E34" w:rsidRPr="000A632F" w:rsidRDefault="00857E34">
      <w:pPr>
        <w:rPr>
          <w:rFonts w:cstheme="minorHAnsi"/>
          <w:rPrChange w:id="472" w:author="Margarita Maria Isaacs Prieto" w:date="2023-09-22T11:30:00Z">
            <w:rPr>
              <w:rFonts w:ascii="Tw Cen MT Condensed" w:hAnsi="Tw Cen MT Condensed"/>
              <w:sz w:val="24"/>
              <w:szCs w:val="24"/>
            </w:rPr>
          </w:rPrChange>
        </w:rPr>
      </w:pPr>
    </w:p>
    <w:p w14:paraId="0D2438A5" w14:textId="77777777" w:rsidR="00857E34" w:rsidRPr="000A632F" w:rsidDel="000A632F" w:rsidRDefault="00857E34">
      <w:pPr>
        <w:rPr>
          <w:del w:id="473" w:author="Margarita Maria Isaacs Prieto" w:date="2023-09-22T11:27:00Z"/>
          <w:rFonts w:cstheme="minorHAnsi"/>
          <w:rPrChange w:id="474" w:author="Margarita Maria Isaacs Prieto" w:date="2023-09-22T11:30:00Z">
            <w:rPr>
              <w:del w:id="475" w:author="Margarita Maria Isaacs Prieto" w:date="2023-09-22T11:27:00Z"/>
              <w:rFonts w:ascii="Tw Cen MT Condensed" w:hAnsi="Tw Cen MT Condensed"/>
              <w:sz w:val="24"/>
              <w:szCs w:val="24"/>
            </w:rPr>
          </w:rPrChange>
        </w:rPr>
      </w:pPr>
      <w:del w:id="476" w:author="Margarita Maria Isaacs Prieto" w:date="2023-09-22T11:27:00Z">
        <w:r w:rsidRPr="000A632F" w:rsidDel="000A632F">
          <w:rPr>
            <w:rFonts w:cstheme="minorHAnsi"/>
            <w:rPrChange w:id="477" w:author="Margarita Maria Isaacs Prieto" w:date="2023-09-22T11:30:00Z">
              <w:rPr>
                <w:rFonts w:ascii="Tw Cen MT Condensed" w:hAnsi="Tw Cen MT Condensed"/>
                <w:sz w:val="24"/>
                <w:szCs w:val="24"/>
              </w:rPr>
            </w:rPrChange>
          </w:rPr>
          <w:br w:type="page"/>
        </w:r>
      </w:del>
    </w:p>
    <w:p w14:paraId="680DA0C0" w14:textId="51A30757" w:rsidR="00857E34" w:rsidRPr="000A632F" w:rsidDel="000A632F" w:rsidRDefault="00857E34" w:rsidP="00857E34">
      <w:pPr>
        <w:pStyle w:val="Heading1"/>
        <w:rPr>
          <w:del w:id="478" w:author="Margarita Maria Isaacs Prieto" w:date="2023-09-22T11:27:00Z"/>
          <w:rFonts w:asciiTheme="minorHAnsi" w:hAnsiTheme="minorHAnsi" w:cstheme="minorHAnsi"/>
          <w:sz w:val="22"/>
          <w:szCs w:val="22"/>
        </w:rPr>
      </w:pPr>
      <w:del w:id="479" w:author="Margarita Maria Isaacs Prieto" w:date="2023-09-22T11:27:00Z">
        <w:r w:rsidRPr="000A632F" w:rsidDel="000A632F">
          <w:rPr>
            <w:rFonts w:asciiTheme="minorHAnsi" w:hAnsiTheme="minorHAnsi" w:cstheme="minorHAnsi"/>
            <w:sz w:val="22"/>
            <w:szCs w:val="22"/>
          </w:rPr>
          <w:lastRenderedPageBreak/>
          <w:delText>Figure 2.4 “Pre-primary attendance has no</w:delText>
        </w:r>
        <w:r w:rsidR="00E53BA7" w:rsidRPr="000A632F" w:rsidDel="000A632F">
          <w:rPr>
            <w:rFonts w:asciiTheme="minorHAnsi" w:hAnsiTheme="minorHAnsi" w:cstheme="minorHAnsi"/>
            <w:sz w:val="22"/>
            <w:szCs w:val="22"/>
          </w:rPr>
          <w:delText>t</w:delText>
        </w:r>
        <w:r w:rsidRPr="000A632F" w:rsidDel="000A632F">
          <w:rPr>
            <w:rFonts w:asciiTheme="minorHAnsi" w:hAnsiTheme="minorHAnsi" w:cstheme="minorHAnsi"/>
            <w:sz w:val="22"/>
            <w:szCs w:val="22"/>
          </w:rPr>
          <w:delText xml:space="preserve"> recovered from the pandemic in many countries”</w:delText>
        </w:r>
      </w:del>
    </w:p>
    <w:p w14:paraId="4D661F36" w14:textId="0625C0A4" w:rsidR="00857E34" w:rsidRPr="000A632F" w:rsidDel="000A632F" w:rsidRDefault="00857E34" w:rsidP="00857E34">
      <w:pPr>
        <w:rPr>
          <w:del w:id="480" w:author="Margarita Maria Isaacs Prieto" w:date="2023-09-22T11:27:00Z"/>
          <w:rFonts w:cstheme="minorHAnsi"/>
          <w:rPrChange w:id="481" w:author="Margarita Maria Isaacs Prieto" w:date="2023-09-22T11:30:00Z">
            <w:rPr>
              <w:del w:id="482" w:author="Margarita Maria Isaacs Prieto" w:date="2023-09-22T11:27:00Z"/>
              <w:rFonts w:ascii="Tw Cen MT Condensed" w:hAnsi="Tw Cen MT Condensed"/>
              <w:sz w:val="24"/>
              <w:szCs w:val="24"/>
            </w:rPr>
          </w:rPrChange>
        </w:rPr>
      </w:pPr>
      <w:del w:id="483" w:author="Margarita Maria Isaacs Prieto" w:date="2023-09-22T11:27:00Z">
        <w:r w:rsidRPr="000A632F" w:rsidDel="000A632F">
          <w:rPr>
            <w:rFonts w:cstheme="minorHAnsi"/>
            <w:noProof/>
            <w:rPrChange w:id="484" w:author="Margarita Maria Isaacs Prieto" w:date="2023-09-22T11:30:00Z">
              <w:rPr>
                <w:rFonts w:ascii="Tw Cen MT Condensed" w:hAnsi="Tw Cen MT Condensed"/>
                <w:noProof/>
                <w:sz w:val="24"/>
                <w:szCs w:val="24"/>
              </w:rPr>
            </w:rPrChange>
          </w:rPr>
          <w:drawing>
            <wp:inline distT="0" distB="0" distL="0" distR="0" wp14:anchorId="7D2D9D6E" wp14:editId="3E9FAD91">
              <wp:extent cx="5943600" cy="3433445"/>
              <wp:effectExtent l="0" t="0" r="0" b="0"/>
              <wp:docPr id="5" name="Picture 1">
                <a:extLst xmlns:a="http://schemas.openxmlformats.org/drawingml/2006/main">
                  <a:ext uri="{FF2B5EF4-FFF2-40B4-BE49-F238E27FC236}">
                    <a16:creationId xmlns:a16="http://schemas.microsoft.com/office/drawing/2014/main" id="{1FB09039-BA7F-4F22-A84E-204BC6E0D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FB09039-BA7F-4F22-A84E-204BC6E0D79C}"/>
                          </a:ext>
                        </a:extLst>
                      </pic:cNvPr>
                      <pic:cNvPicPr>
                        <a:picLocks noChangeAspect="1"/>
                      </pic:cNvPicPr>
                    </pic:nvPicPr>
                    <pic:blipFill>
                      <a:blip r:embed="rId16"/>
                      <a:stretch>
                        <a:fillRect/>
                      </a:stretch>
                    </pic:blipFill>
                    <pic:spPr>
                      <a:xfrm>
                        <a:off x="0" y="0"/>
                        <a:ext cx="5943600" cy="3433445"/>
                      </a:xfrm>
                      <a:prstGeom prst="rect">
                        <a:avLst/>
                      </a:prstGeom>
                    </pic:spPr>
                  </pic:pic>
                </a:graphicData>
              </a:graphic>
            </wp:inline>
          </w:drawing>
        </w:r>
      </w:del>
    </w:p>
    <w:p w14:paraId="24050E9F" w14:textId="715BF871" w:rsidR="00857E34" w:rsidRPr="000A632F" w:rsidDel="000A632F" w:rsidRDefault="00857E34" w:rsidP="00857E34">
      <w:pPr>
        <w:rPr>
          <w:del w:id="485" w:author="Margarita Maria Isaacs Prieto" w:date="2023-09-22T11:27:00Z"/>
          <w:rFonts w:cstheme="minorHAnsi"/>
          <w:rPrChange w:id="486" w:author="Margarita Maria Isaacs Prieto" w:date="2023-09-22T11:30:00Z">
            <w:rPr>
              <w:del w:id="487" w:author="Margarita Maria Isaacs Prieto" w:date="2023-09-22T11:27:00Z"/>
              <w:rFonts w:ascii="Tw Cen MT Condensed" w:hAnsi="Tw Cen MT Condensed"/>
              <w:sz w:val="24"/>
              <w:szCs w:val="24"/>
            </w:rPr>
          </w:rPrChange>
        </w:rPr>
      </w:pPr>
    </w:p>
    <w:p w14:paraId="67E4EAE7" w14:textId="1EEFE211" w:rsidR="00240287" w:rsidRPr="000A632F" w:rsidDel="000A632F" w:rsidRDefault="00240287" w:rsidP="00240287">
      <w:pPr>
        <w:rPr>
          <w:del w:id="488" w:author="Margarita Maria Isaacs Prieto" w:date="2023-09-22T11:27:00Z"/>
          <w:rFonts w:cstheme="minorHAnsi"/>
          <w:rPrChange w:id="489" w:author="Margarita Maria Isaacs Prieto" w:date="2023-09-22T11:30:00Z">
            <w:rPr>
              <w:del w:id="490" w:author="Margarita Maria Isaacs Prieto" w:date="2023-09-22T11:27:00Z"/>
              <w:rFonts w:ascii="Tw Cen MT Condensed" w:hAnsi="Tw Cen MT Condensed"/>
              <w:sz w:val="24"/>
              <w:szCs w:val="24"/>
            </w:rPr>
          </w:rPrChange>
        </w:rPr>
      </w:pPr>
      <w:del w:id="491" w:author="Margarita Maria Isaacs Prieto" w:date="2023-09-22T11:27:00Z">
        <w:r w:rsidRPr="000A632F" w:rsidDel="000A632F">
          <w:rPr>
            <w:rFonts w:cstheme="minorHAnsi"/>
            <w:highlight w:val="yellow"/>
            <w:rPrChange w:id="492" w:author="Margarita Maria Isaacs Prieto" w:date="2023-09-22T11:30:00Z">
              <w:rPr>
                <w:rFonts w:ascii="Tw Cen MT Condensed" w:hAnsi="Tw Cen MT Condensed"/>
                <w:sz w:val="24"/>
                <w:szCs w:val="24"/>
                <w:highlight w:val="yellow"/>
              </w:rPr>
            </w:rPrChange>
          </w:rPr>
          <w:delText>* Description of calculations*</w:delText>
        </w:r>
        <w:r w:rsidRPr="000A632F" w:rsidDel="000A632F">
          <w:rPr>
            <w:rFonts w:cstheme="minorHAnsi"/>
            <w:rPrChange w:id="493" w:author="Margarita Maria Isaacs Prieto" w:date="2023-09-22T11:30:00Z">
              <w:rPr>
                <w:rFonts w:ascii="Tw Cen MT Condensed" w:hAnsi="Tw Cen MT Condensed"/>
                <w:sz w:val="24"/>
                <w:szCs w:val="24"/>
              </w:rPr>
            </w:rPrChange>
          </w:rPr>
          <w:delText xml:space="preserve"> [</w:delText>
        </w:r>
        <w:r w:rsidRPr="000A632F" w:rsidDel="000A632F">
          <w:rPr>
            <w:rFonts w:cstheme="minorHAnsi"/>
            <w:highlight w:val="yellow"/>
            <w:rPrChange w:id="494" w:author="Margarita Maria Isaacs Prieto" w:date="2023-09-22T11:30:00Z">
              <w:rPr>
                <w:rFonts w:ascii="Tw Cen MT Condensed" w:hAnsi="Tw Cen MT Condensed"/>
                <w:sz w:val="24"/>
                <w:szCs w:val="24"/>
                <w:highlight w:val="yellow"/>
              </w:rPr>
            </w:rPrChange>
          </w:rPr>
          <w:delText>PENDING</w:delText>
        </w:r>
        <w:r w:rsidRPr="000A632F" w:rsidDel="000A632F">
          <w:rPr>
            <w:rFonts w:cstheme="minorHAnsi"/>
            <w:rPrChange w:id="495" w:author="Margarita Maria Isaacs Prieto" w:date="2023-09-22T11:30:00Z">
              <w:rPr>
                <w:rFonts w:ascii="Tw Cen MT Condensed" w:hAnsi="Tw Cen MT Condensed"/>
                <w:sz w:val="24"/>
                <w:szCs w:val="24"/>
              </w:rPr>
            </w:rPrChange>
          </w:rPr>
          <w:delText>]</w:delText>
        </w:r>
      </w:del>
    </w:p>
    <w:p w14:paraId="2B280669" w14:textId="73C075D2" w:rsidR="00857E34" w:rsidRPr="000A632F" w:rsidDel="000A632F" w:rsidRDefault="00857E34" w:rsidP="00857E34">
      <w:pPr>
        <w:rPr>
          <w:del w:id="496" w:author="Margarita Maria Isaacs Prieto" w:date="2023-09-22T11:27:00Z"/>
          <w:rFonts w:cstheme="minorHAnsi"/>
          <w:rPrChange w:id="497" w:author="Margarita Maria Isaacs Prieto" w:date="2023-09-22T11:30:00Z">
            <w:rPr>
              <w:del w:id="498" w:author="Margarita Maria Isaacs Prieto" w:date="2023-09-22T11:27:00Z"/>
              <w:rFonts w:ascii="Tw Cen MT Condensed" w:hAnsi="Tw Cen MT Condensed"/>
              <w:sz w:val="24"/>
              <w:szCs w:val="24"/>
            </w:rPr>
          </w:rPrChange>
        </w:rPr>
      </w:pPr>
    </w:p>
    <w:p w14:paraId="606CCB5F" w14:textId="580FC308" w:rsidR="00857E34" w:rsidRPr="000A632F" w:rsidDel="000A632F" w:rsidRDefault="00857E34" w:rsidP="00857E34">
      <w:pPr>
        <w:rPr>
          <w:del w:id="499" w:author="Margarita Maria Isaacs Prieto" w:date="2023-09-22T11:27:00Z"/>
          <w:rFonts w:cstheme="minorHAnsi"/>
          <w:rPrChange w:id="500" w:author="Margarita Maria Isaacs Prieto" w:date="2023-09-22T11:30:00Z">
            <w:rPr>
              <w:del w:id="501" w:author="Margarita Maria Isaacs Prieto" w:date="2023-09-22T11:27:00Z"/>
              <w:rFonts w:ascii="Tw Cen MT Condensed" w:hAnsi="Tw Cen MT Condensed"/>
              <w:sz w:val="24"/>
              <w:szCs w:val="24"/>
            </w:rPr>
          </w:rPrChange>
        </w:rPr>
      </w:pPr>
      <w:del w:id="502" w:author="Margarita Maria Isaacs Prieto" w:date="2023-09-22T11:27:00Z">
        <w:r w:rsidRPr="000A632F" w:rsidDel="000A632F">
          <w:rPr>
            <w:rFonts w:cstheme="minorHAnsi"/>
            <w:rPrChange w:id="503" w:author="Margarita Maria Isaacs Prieto" w:date="2023-09-22T11:30:00Z">
              <w:rPr>
                <w:rFonts w:ascii="Tw Cen MT Condensed" w:hAnsi="Tw Cen MT Condensed"/>
                <w:sz w:val="24"/>
                <w:szCs w:val="24"/>
              </w:rPr>
            </w:rPrChange>
          </w:rPr>
          <w:delText xml:space="preserve">The materials for replication can be found in Folder “Figure 2.4”. </w:delText>
        </w:r>
      </w:del>
    </w:p>
    <w:p w14:paraId="78FDA725" w14:textId="77777777" w:rsidR="00857E34" w:rsidRPr="000A632F" w:rsidRDefault="00857E34" w:rsidP="00857E34">
      <w:pPr>
        <w:rPr>
          <w:rFonts w:cstheme="minorHAnsi"/>
          <w:rPrChange w:id="504" w:author="Margarita Maria Isaacs Prieto" w:date="2023-09-22T11:30:00Z">
            <w:rPr>
              <w:rFonts w:ascii="Tw Cen MT Condensed" w:hAnsi="Tw Cen MT Condensed"/>
              <w:sz w:val="24"/>
              <w:szCs w:val="24"/>
            </w:rPr>
          </w:rPrChange>
        </w:rPr>
      </w:pPr>
    </w:p>
    <w:p w14:paraId="0B8D256C" w14:textId="77777777" w:rsidR="00857E34" w:rsidRPr="000A632F" w:rsidRDefault="00857E34">
      <w:pPr>
        <w:rPr>
          <w:rFonts w:cstheme="minorHAnsi"/>
          <w:rPrChange w:id="505" w:author="Margarita Maria Isaacs Prieto" w:date="2023-09-22T11:30:00Z">
            <w:rPr>
              <w:rFonts w:ascii="Tw Cen MT Condensed" w:hAnsi="Tw Cen MT Condensed"/>
              <w:sz w:val="24"/>
              <w:szCs w:val="24"/>
            </w:rPr>
          </w:rPrChange>
        </w:rPr>
      </w:pPr>
      <w:r w:rsidRPr="000A632F">
        <w:rPr>
          <w:rFonts w:cstheme="minorHAnsi"/>
          <w:rPrChange w:id="506" w:author="Margarita Maria Isaacs Prieto" w:date="2023-09-22T11:30:00Z">
            <w:rPr>
              <w:rFonts w:ascii="Tw Cen MT Condensed" w:hAnsi="Tw Cen MT Condensed"/>
              <w:sz w:val="24"/>
              <w:szCs w:val="24"/>
            </w:rPr>
          </w:rPrChange>
        </w:rPr>
        <w:br w:type="page"/>
      </w:r>
    </w:p>
    <w:p w14:paraId="6FE137D0" w14:textId="543AB0AE" w:rsidR="00857E34" w:rsidRPr="000A632F" w:rsidRDefault="00857E34" w:rsidP="000A632F">
      <w:pPr>
        <w:pStyle w:val="Heading2"/>
        <w:rPr>
          <w:rFonts w:asciiTheme="minorHAnsi" w:hAnsiTheme="minorHAnsi" w:cstheme="minorHAnsi"/>
          <w:sz w:val="22"/>
          <w:szCs w:val="22"/>
          <w:rPrChange w:id="507" w:author="Margarita Maria Isaacs Prieto" w:date="2023-09-22T11:30:00Z">
            <w:rPr/>
          </w:rPrChange>
        </w:rPr>
        <w:pPrChange w:id="508" w:author="Margarita Maria Isaacs Prieto" w:date="2023-09-22T11:29:00Z">
          <w:pPr>
            <w:pStyle w:val="Heading1"/>
          </w:pPr>
        </w:pPrChange>
      </w:pPr>
      <w:r w:rsidRPr="000A632F">
        <w:rPr>
          <w:rFonts w:asciiTheme="minorHAnsi" w:hAnsiTheme="minorHAnsi" w:cstheme="minorHAnsi"/>
          <w:sz w:val="22"/>
          <w:szCs w:val="22"/>
          <w:rPrChange w:id="509" w:author="Margarita Maria Isaacs Prieto" w:date="2023-09-22T11:30:00Z">
            <w:rPr/>
          </w:rPrChange>
        </w:rPr>
        <w:lastRenderedPageBreak/>
        <w:t>Figure 2.5 “Mother’s mental health”</w:t>
      </w:r>
    </w:p>
    <w:p w14:paraId="7A3E4296" w14:textId="77777777" w:rsidR="008763F4" w:rsidRPr="000A632F" w:rsidRDefault="00857E34">
      <w:pPr>
        <w:jc w:val="center"/>
        <w:rPr>
          <w:rFonts w:cstheme="minorHAnsi"/>
          <w:rPrChange w:id="510" w:author="Margarita Maria Isaacs Prieto" w:date="2023-09-22T11:30:00Z">
            <w:rPr>
              <w:rFonts w:ascii="Tw Cen MT Condensed" w:hAnsi="Tw Cen MT Condensed"/>
              <w:sz w:val="24"/>
              <w:szCs w:val="24"/>
            </w:rPr>
          </w:rPrChange>
        </w:rPr>
        <w:pPrChange w:id="511" w:author="Laura Natalia Becerra Luna" w:date="2023-05-24T14:11:00Z">
          <w:pPr/>
        </w:pPrChange>
      </w:pPr>
      <w:r w:rsidRPr="000A632F">
        <w:rPr>
          <w:rFonts w:cstheme="minorHAnsi"/>
          <w:noProof/>
          <w:rPrChange w:id="512" w:author="Margarita Maria Isaacs Prieto" w:date="2023-09-22T11:30:00Z">
            <w:rPr>
              <w:rFonts w:ascii="Tw Cen MT Condensed" w:hAnsi="Tw Cen MT Condensed"/>
              <w:noProof/>
              <w:sz w:val="24"/>
              <w:szCs w:val="24"/>
            </w:rPr>
          </w:rPrChange>
        </w:rPr>
        <w:drawing>
          <wp:inline distT="0" distB="0" distL="0" distR="0" wp14:anchorId="18138B27" wp14:editId="5BE107D1">
            <wp:extent cx="4380391" cy="2920260"/>
            <wp:effectExtent l="0" t="0" r="1270" b="0"/>
            <wp:docPr id="6" name="Picture 1">
              <a:extLst xmlns:a="http://schemas.openxmlformats.org/drawingml/2006/main">
                <a:ext uri="{FF2B5EF4-FFF2-40B4-BE49-F238E27FC236}">
                  <a16:creationId xmlns:a16="http://schemas.microsoft.com/office/drawing/2014/main" id="{A59DC7D0-F11F-422A-9BDA-7672973454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59DC7D0-F11F-422A-9BDA-7672973454A4}"/>
                        </a:ext>
                      </a:extLst>
                    </pic:cNvPr>
                    <pic:cNvPicPr>
                      <a:picLocks noChangeAspect="1"/>
                    </pic:cNvPicPr>
                  </pic:nvPicPr>
                  <pic:blipFill rotWithShape="1">
                    <a:blip r:embed="rId17"/>
                    <a:srcRect l="2984" r="7795" b="2292"/>
                    <a:stretch/>
                  </pic:blipFill>
                  <pic:spPr bwMode="auto">
                    <a:xfrm>
                      <a:off x="0" y="0"/>
                      <a:ext cx="4389565" cy="2926376"/>
                    </a:xfrm>
                    <a:prstGeom prst="rect">
                      <a:avLst/>
                    </a:prstGeom>
                    <a:ln>
                      <a:noFill/>
                    </a:ln>
                    <a:extLst>
                      <a:ext uri="{53640926-AAD7-44D8-BBD7-CCE9431645EC}">
                        <a14:shadowObscured xmlns:a14="http://schemas.microsoft.com/office/drawing/2010/main"/>
                      </a:ext>
                    </a:extLst>
                  </pic:spPr>
                </pic:pic>
              </a:graphicData>
            </a:graphic>
          </wp:inline>
        </w:drawing>
      </w:r>
    </w:p>
    <w:p w14:paraId="67502A09" w14:textId="32DBC005" w:rsidR="008763F4" w:rsidRPr="000A632F" w:rsidDel="008B5384" w:rsidRDefault="008763F4" w:rsidP="00857E34">
      <w:pPr>
        <w:rPr>
          <w:del w:id="513" w:author="Laura Natalia Becerra Luna" w:date="2023-05-24T14:10:00Z"/>
          <w:rFonts w:cstheme="minorHAnsi"/>
          <w:rPrChange w:id="514" w:author="Margarita Maria Isaacs Prieto" w:date="2023-09-22T11:30:00Z">
            <w:rPr>
              <w:del w:id="515" w:author="Laura Natalia Becerra Luna" w:date="2023-05-24T14:10:00Z"/>
              <w:rFonts w:ascii="Tw Cen MT Condensed" w:hAnsi="Tw Cen MT Condensed"/>
              <w:sz w:val="24"/>
              <w:szCs w:val="24"/>
            </w:rPr>
          </w:rPrChange>
        </w:rPr>
      </w:pPr>
    </w:p>
    <w:p w14:paraId="6306AF5F" w14:textId="77777777" w:rsidR="008763F4" w:rsidRPr="000A632F" w:rsidRDefault="008763F4" w:rsidP="00857E34">
      <w:pPr>
        <w:rPr>
          <w:rFonts w:cstheme="minorHAnsi"/>
          <w:rPrChange w:id="516" w:author="Margarita Maria Isaacs Prieto" w:date="2023-09-22T11:30:00Z">
            <w:rPr>
              <w:rFonts w:ascii="Tw Cen MT Condensed" w:hAnsi="Tw Cen MT Condensed"/>
              <w:sz w:val="24"/>
              <w:szCs w:val="24"/>
            </w:rPr>
          </w:rPrChange>
        </w:rPr>
      </w:pPr>
      <w:r w:rsidRPr="000A632F">
        <w:rPr>
          <w:rFonts w:cstheme="minorHAnsi"/>
          <w:rPrChange w:id="517" w:author="Margarita Maria Isaacs Prieto" w:date="2023-09-22T11:30:00Z">
            <w:rPr>
              <w:rFonts w:ascii="Tw Cen MT Condensed" w:hAnsi="Tw Cen MT Condensed"/>
              <w:sz w:val="24"/>
              <w:szCs w:val="24"/>
            </w:rPr>
          </w:rPrChange>
        </w:rPr>
        <w:t xml:space="preserve">The numbers were taken from 3 papers: </w:t>
      </w:r>
    </w:p>
    <w:p w14:paraId="2B7A201D" w14:textId="1828FAD2" w:rsidR="007E0488" w:rsidRPr="000A632F" w:rsidRDefault="007E0488" w:rsidP="00857E34">
      <w:pPr>
        <w:rPr>
          <w:rFonts w:cstheme="minorHAnsi"/>
          <w:rPrChange w:id="518" w:author="Margarita Maria Isaacs Prieto" w:date="2023-09-22T11:30:00Z">
            <w:rPr>
              <w:rFonts w:ascii="Tw Cen MT Condensed" w:hAnsi="Tw Cen MT Condensed"/>
              <w:sz w:val="24"/>
              <w:szCs w:val="24"/>
            </w:rPr>
          </w:rPrChange>
        </w:rPr>
      </w:pPr>
      <w:r w:rsidRPr="000A632F">
        <w:rPr>
          <w:rFonts w:cstheme="minorHAnsi"/>
          <w:rPrChange w:id="519" w:author="Margarita Maria Isaacs Prieto" w:date="2023-09-22T11:30:00Z">
            <w:rPr>
              <w:rFonts w:ascii="Tw Cen MT Condensed" w:hAnsi="Tw Cen MT Condensed"/>
              <w:sz w:val="24"/>
              <w:szCs w:val="24"/>
            </w:rPr>
          </w:rPrChange>
        </w:rPr>
        <w:t xml:space="preserve">Colombia: </w:t>
      </w:r>
      <w:r w:rsidR="000A632F" w:rsidRPr="000A632F">
        <w:rPr>
          <w:rFonts w:cstheme="minorHAnsi"/>
        </w:rPr>
        <w:fldChar w:fldCharType="begin"/>
      </w:r>
      <w:r w:rsidR="000A632F" w:rsidRPr="000A632F">
        <w:rPr>
          <w:rFonts w:cstheme="minorHAnsi"/>
        </w:rPr>
        <w:instrText>HYPERLINK "https://www.thelancet.com/journals/langlo/article/PIIS2214-109X(21)00217-5/fulltext"</w:instrText>
      </w:r>
      <w:r w:rsidR="000A632F" w:rsidRPr="000A632F">
        <w:rPr>
          <w:rFonts w:cstheme="minorHAnsi"/>
        </w:rPr>
      </w:r>
      <w:r w:rsidR="000A632F" w:rsidRPr="000A632F">
        <w:rPr>
          <w:rFonts w:cstheme="minorHAnsi"/>
        </w:rPr>
        <w:fldChar w:fldCharType="separate"/>
      </w:r>
      <w:r w:rsidRPr="000A632F">
        <w:rPr>
          <w:rStyle w:val="Hyperlink"/>
          <w:rFonts w:cstheme="minorHAnsi"/>
          <w:rPrChange w:id="520" w:author="Margarita Maria Isaacs Prieto" w:date="2023-09-22T11:30:00Z">
            <w:rPr>
              <w:rStyle w:val="Hyperlink"/>
              <w:rFonts w:ascii="Tw Cen MT Condensed" w:hAnsi="Tw Cen MT Condensed"/>
              <w:sz w:val="24"/>
              <w:szCs w:val="24"/>
            </w:rPr>
          </w:rPrChange>
        </w:rPr>
        <w:t>Moya et al 2020</w:t>
      </w:r>
      <w:r w:rsidR="000A632F" w:rsidRPr="000A632F">
        <w:rPr>
          <w:rStyle w:val="Hyperlink"/>
          <w:rFonts w:cstheme="minorHAnsi"/>
          <w:rPrChange w:id="521" w:author="Margarita Maria Isaacs Prieto" w:date="2023-09-22T11:30:00Z">
            <w:rPr>
              <w:rStyle w:val="Hyperlink"/>
              <w:rFonts w:ascii="Tw Cen MT Condensed" w:hAnsi="Tw Cen MT Condensed"/>
              <w:sz w:val="24"/>
              <w:szCs w:val="24"/>
            </w:rPr>
          </w:rPrChange>
        </w:rPr>
        <w:fldChar w:fldCharType="end"/>
      </w:r>
      <w:r w:rsidRPr="000A632F">
        <w:rPr>
          <w:rFonts w:cstheme="minorHAnsi"/>
          <w:rPrChange w:id="522" w:author="Margarita Maria Isaacs Prieto" w:date="2023-09-22T11:30:00Z">
            <w:rPr>
              <w:rFonts w:ascii="Tw Cen MT Condensed" w:hAnsi="Tw Cen MT Condensed"/>
              <w:sz w:val="24"/>
              <w:szCs w:val="24"/>
            </w:rPr>
          </w:rPrChange>
        </w:rPr>
        <w:t xml:space="preserve"> </w:t>
      </w:r>
    </w:p>
    <w:tbl>
      <w:tblPr>
        <w:tblStyle w:val="TableGrid"/>
        <w:tblW w:w="0" w:type="auto"/>
        <w:tblLook w:val="04A0" w:firstRow="1" w:lastRow="0" w:firstColumn="1" w:lastColumn="0" w:noHBand="0" w:noVBand="1"/>
        <w:tblPrChange w:id="523" w:author="Laura Natalia Becerra Luna" w:date="2023-05-24T14:10:00Z">
          <w:tblPr>
            <w:tblStyle w:val="TableGrid"/>
            <w:tblW w:w="0" w:type="auto"/>
            <w:tblLook w:val="04A0" w:firstRow="1" w:lastRow="0" w:firstColumn="1" w:lastColumn="0" w:noHBand="0" w:noVBand="1"/>
          </w:tblPr>
        </w:tblPrChange>
      </w:tblPr>
      <w:tblGrid>
        <w:gridCol w:w="4531"/>
        <w:gridCol w:w="1134"/>
        <w:gridCol w:w="993"/>
        <w:gridCol w:w="1988"/>
        <w:tblGridChange w:id="524">
          <w:tblGrid>
            <w:gridCol w:w="5380"/>
            <w:gridCol w:w="994"/>
            <w:gridCol w:w="1077"/>
            <w:gridCol w:w="1195"/>
          </w:tblGrid>
        </w:tblGridChange>
      </w:tblGrid>
      <w:tr w:rsidR="007E0488" w:rsidRPr="000A632F" w14:paraId="2CC831BA" w14:textId="77777777" w:rsidTr="008B5384">
        <w:trPr>
          <w:trHeight w:val="290"/>
          <w:trPrChange w:id="525" w:author="Laura Natalia Becerra Luna" w:date="2023-05-24T14:10:00Z">
            <w:trPr>
              <w:trHeight w:val="290"/>
            </w:trPr>
          </w:trPrChange>
        </w:trPr>
        <w:tc>
          <w:tcPr>
            <w:tcW w:w="4531" w:type="dxa"/>
            <w:noWrap/>
            <w:hideMark/>
            <w:tcPrChange w:id="526" w:author="Laura Natalia Becerra Luna" w:date="2023-05-24T14:10:00Z">
              <w:tcPr>
                <w:tcW w:w="5380" w:type="dxa"/>
                <w:noWrap/>
                <w:hideMark/>
              </w:tcPr>
            </w:tcPrChange>
          </w:tcPr>
          <w:p w14:paraId="34D03956" w14:textId="4D59E040" w:rsidR="007E0488" w:rsidRPr="000A632F" w:rsidRDefault="007E0488">
            <w:pPr>
              <w:rPr>
                <w:rFonts w:cstheme="minorHAnsi"/>
                <w:rPrChange w:id="527" w:author="Margarita Maria Isaacs Prieto" w:date="2023-09-22T11:30:00Z">
                  <w:rPr>
                    <w:rFonts w:ascii="Tw Cen MT Condensed" w:hAnsi="Tw Cen MT Condensed"/>
                    <w:sz w:val="24"/>
                    <w:szCs w:val="24"/>
                  </w:rPr>
                </w:rPrChange>
              </w:rPr>
            </w:pPr>
            <w:r w:rsidRPr="000A632F">
              <w:rPr>
                <w:rFonts w:cstheme="minorHAnsi"/>
                <w:rPrChange w:id="528" w:author="Margarita Maria Isaacs Prieto" w:date="2023-09-22T11:30:00Z">
                  <w:rPr>
                    <w:rFonts w:ascii="Tw Cen MT Condensed" w:hAnsi="Tw Cen MT Condensed"/>
                    <w:sz w:val="24"/>
                    <w:szCs w:val="24"/>
                  </w:rPr>
                </w:rPrChange>
              </w:rPr>
              <w:t xml:space="preserve"> </w:t>
            </w:r>
          </w:p>
        </w:tc>
        <w:tc>
          <w:tcPr>
            <w:tcW w:w="1134" w:type="dxa"/>
            <w:noWrap/>
            <w:vAlign w:val="center"/>
            <w:hideMark/>
            <w:tcPrChange w:id="529" w:author="Laura Natalia Becerra Luna" w:date="2023-05-24T14:10:00Z">
              <w:tcPr>
                <w:tcW w:w="994" w:type="dxa"/>
                <w:noWrap/>
                <w:vAlign w:val="center"/>
                <w:hideMark/>
              </w:tcPr>
            </w:tcPrChange>
          </w:tcPr>
          <w:p w14:paraId="3334633F" w14:textId="3DF0E136" w:rsidR="007E0488" w:rsidRPr="000A632F" w:rsidRDefault="007E0488" w:rsidP="007E0488">
            <w:pPr>
              <w:jc w:val="center"/>
              <w:rPr>
                <w:rFonts w:cstheme="minorHAnsi"/>
                <w:rPrChange w:id="530" w:author="Margarita Maria Isaacs Prieto" w:date="2023-09-22T11:30:00Z">
                  <w:rPr>
                    <w:rFonts w:ascii="Tw Cen MT Condensed" w:hAnsi="Tw Cen MT Condensed"/>
                    <w:sz w:val="24"/>
                    <w:szCs w:val="24"/>
                  </w:rPr>
                </w:rPrChange>
              </w:rPr>
            </w:pPr>
            <w:r w:rsidRPr="000A632F">
              <w:rPr>
                <w:rFonts w:cstheme="minorHAnsi"/>
                <w:rPrChange w:id="531" w:author="Margarita Maria Isaacs Prieto" w:date="2023-09-22T11:30:00Z">
                  <w:rPr>
                    <w:rFonts w:ascii="Tw Cen MT Condensed" w:hAnsi="Tw Cen MT Condensed"/>
                    <w:sz w:val="24"/>
                    <w:szCs w:val="24"/>
                  </w:rPr>
                </w:rPrChange>
              </w:rPr>
              <w:t>Pre-covid</w:t>
            </w:r>
          </w:p>
        </w:tc>
        <w:tc>
          <w:tcPr>
            <w:tcW w:w="993" w:type="dxa"/>
            <w:noWrap/>
            <w:vAlign w:val="center"/>
            <w:hideMark/>
            <w:tcPrChange w:id="532" w:author="Laura Natalia Becerra Luna" w:date="2023-05-24T14:10:00Z">
              <w:tcPr>
                <w:tcW w:w="1077" w:type="dxa"/>
                <w:noWrap/>
                <w:vAlign w:val="center"/>
                <w:hideMark/>
              </w:tcPr>
            </w:tcPrChange>
          </w:tcPr>
          <w:p w14:paraId="7BD03AE7" w14:textId="5CFCA2EA" w:rsidR="007E0488" w:rsidRPr="000A632F" w:rsidRDefault="007E0488" w:rsidP="007E0488">
            <w:pPr>
              <w:jc w:val="center"/>
              <w:rPr>
                <w:rFonts w:cstheme="minorHAnsi"/>
                <w:rPrChange w:id="533" w:author="Margarita Maria Isaacs Prieto" w:date="2023-09-22T11:30:00Z">
                  <w:rPr>
                    <w:rFonts w:ascii="Tw Cen MT Condensed" w:hAnsi="Tw Cen MT Condensed"/>
                    <w:sz w:val="24"/>
                    <w:szCs w:val="24"/>
                  </w:rPr>
                </w:rPrChange>
              </w:rPr>
            </w:pPr>
            <w:r w:rsidRPr="000A632F">
              <w:rPr>
                <w:rFonts w:cstheme="minorHAnsi"/>
                <w:rPrChange w:id="534" w:author="Margarita Maria Isaacs Prieto" w:date="2023-09-22T11:30:00Z">
                  <w:rPr>
                    <w:rFonts w:ascii="Tw Cen MT Condensed" w:hAnsi="Tw Cen MT Condensed"/>
                    <w:sz w:val="24"/>
                    <w:szCs w:val="24"/>
                  </w:rPr>
                </w:rPrChange>
              </w:rPr>
              <w:t>Post covid</w:t>
            </w:r>
          </w:p>
        </w:tc>
        <w:tc>
          <w:tcPr>
            <w:tcW w:w="1988" w:type="dxa"/>
            <w:noWrap/>
            <w:vAlign w:val="center"/>
            <w:hideMark/>
            <w:tcPrChange w:id="535" w:author="Laura Natalia Becerra Luna" w:date="2023-05-24T14:10:00Z">
              <w:tcPr>
                <w:tcW w:w="1191" w:type="dxa"/>
                <w:noWrap/>
                <w:vAlign w:val="center"/>
                <w:hideMark/>
              </w:tcPr>
            </w:tcPrChange>
          </w:tcPr>
          <w:p w14:paraId="459CD5F0" w14:textId="66EEF593" w:rsidR="007E0488" w:rsidRPr="000A632F" w:rsidRDefault="007E0488" w:rsidP="007E0488">
            <w:pPr>
              <w:jc w:val="center"/>
              <w:rPr>
                <w:rFonts w:cstheme="minorHAnsi"/>
                <w:rPrChange w:id="536" w:author="Margarita Maria Isaacs Prieto" w:date="2023-09-22T11:30:00Z">
                  <w:rPr>
                    <w:rFonts w:ascii="Tw Cen MT Condensed" w:hAnsi="Tw Cen MT Condensed"/>
                    <w:b/>
                    <w:bCs/>
                    <w:sz w:val="24"/>
                    <w:szCs w:val="24"/>
                  </w:rPr>
                </w:rPrChange>
              </w:rPr>
            </w:pPr>
            <w:r w:rsidRPr="000A632F">
              <w:rPr>
                <w:rFonts w:cstheme="minorHAnsi"/>
                <w:rPrChange w:id="537" w:author="Margarita Maria Isaacs Prieto" w:date="2023-09-22T11:30:00Z">
                  <w:rPr>
                    <w:rFonts w:ascii="Tw Cen MT Condensed" w:hAnsi="Tw Cen MT Condensed"/>
                    <w:b/>
                    <w:bCs/>
                    <w:sz w:val="24"/>
                    <w:szCs w:val="24"/>
                  </w:rPr>
                </w:rPrChange>
              </w:rPr>
              <w:t xml:space="preserve">% </w:t>
            </w:r>
            <w:r w:rsidR="00353739" w:rsidRPr="000A632F">
              <w:rPr>
                <w:rFonts w:cstheme="minorHAnsi"/>
                <w:rPrChange w:id="538" w:author="Margarita Maria Isaacs Prieto" w:date="2023-09-22T11:30:00Z">
                  <w:rPr>
                    <w:rFonts w:ascii="Tw Cen MT Condensed" w:hAnsi="Tw Cen MT Condensed"/>
                    <w:b/>
                    <w:bCs/>
                    <w:sz w:val="24"/>
                    <w:szCs w:val="24"/>
                  </w:rPr>
                </w:rPrChange>
              </w:rPr>
              <w:t>Change</w:t>
            </w:r>
            <w:commentRangeStart w:id="539"/>
            <w:commentRangeEnd w:id="539"/>
            <w:r w:rsidRPr="000A632F">
              <w:rPr>
                <w:rStyle w:val="CommentReference"/>
                <w:rFonts w:cstheme="minorHAnsi"/>
                <w:sz w:val="22"/>
                <w:szCs w:val="22"/>
                <w:rPrChange w:id="540" w:author="Margarita Maria Isaacs Prieto" w:date="2023-09-22T11:30:00Z">
                  <w:rPr>
                    <w:rStyle w:val="CommentReference"/>
                    <w:rFonts w:cstheme="minorHAnsi"/>
                  </w:rPr>
                </w:rPrChange>
              </w:rPr>
              <w:commentReference w:id="539"/>
            </w:r>
            <w:ins w:id="541" w:author="Laura Natalia Becerra Luna" w:date="2023-04-11T14:43:00Z">
              <w:r w:rsidR="00B06661" w:rsidRPr="000A632F">
                <w:rPr>
                  <w:rFonts w:cstheme="minorHAnsi"/>
                  <w:rPrChange w:id="542" w:author="Margarita Maria Isaacs Prieto" w:date="2023-09-22T11:30:00Z">
                    <w:rPr>
                      <w:rFonts w:ascii="Tw Cen MT Condensed" w:hAnsi="Tw Cen MT Condensed"/>
                      <w:b/>
                      <w:bCs/>
                      <w:sz w:val="24"/>
                      <w:szCs w:val="24"/>
                    </w:rPr>
                  </w:rPrChange>
                </w:rPr>
                <w:t xml:space="preserve"> (</w:t>
              </w:r>
            </w:ins>
            <w:ins w:id="543" w:author="Laura Natalia Becerra Luna" w:date="2023-04-11T14:44:00Z">
              <w:r w:rsidR="00067904" w:rsidRPr="000A632F">
                <w:rPr>
                  <w:rFonts w:cstheme="minorHAnsi"/>
                  <w:rPrChange w:id="544" w:author="Margarita Maria Isaacs Prieto" w:date="2023-09-22T11:30:00Z">
                    <w:rPr>
                      <w:rFonts w:ascii="Tw Cen MT Condensed" w:hAnsi="Tw Cen MT Condensed"/>
                      <w:b/>
                      <w:bCs/>
                      <w:sz w:val="24"/>
                      <w:szCs w:val="24"/>
                    </w:rPr>
                  </w:rPrChange>
                </w:rPr>
                <w:t>calculated by Collapse and Recovery authors</w:t>
              </w:r>
              <w:r w:rsidR="00B06661" w:rsidRPr="000A632F">
                <w:rPr>
                  <w:rFonts w:cstheme="minorHAnsi"/>
                  <w:rPrChange w:id="545" w:author="Margarita Maria Isaacs Prieto" w:date="2023-09-22T11:30:00Z">
                    <w:rPr>
                      <w:rFonts w:ascii="Tw Cen MT Condensed" w:hAnsi="Tw Cen MT Condensed"/>
                      <w:b/>
                      <w:bCs/>
                      <w:sz w:val="24"/>
                      <w:szCs w:val="24"/>
                    </w:rPr>
                  </w:rPrChange>
                </w:rPr>
                <w:t>)</w:t>
              </w:r>
            </w:ins>
          </w:p>
        </w:tc>
      </w:tr>
      <w:tr w:rsidR="007E0488" w:rsidRPr="000A632F" w14:paraId="59559A4F" w14:textId="77777777" w:rsidTr="008B5384">
        <w:trPr>
          <w:trHeight w:val="290"/>
          <w:trPrChange w:id="546" w:author="Laura Natalia Becerra Luna" w:date="2023-05-24T14:10:00Z">
            <w:trPr>
              <w:trHeight w:val="290"/>
            </w:trPr>
          </w:trPrChange>
        </w:trPr>
        <w:tc>
          <w:tcPr>
            <w:tcW w:w="4531" w:type="dxa"/>
            <w:noWrap/>
            <w:hideMark/>
            <w:tcPrChange w:id="547" w:author="Laura Natalia Becerra Luna" w:date="2023-05-24T14:10:00Z">
              <w:tcPr>
                <w:tcW w:w="5380" w:type="dxa"/>
                <w:noWrap/>
                <w:hideMark/>
              </w:tcPr>
            </w:tcPrChange>
          </w:tcPr>
          <w:p w14:paraId="172888BC" w14:textId="77777777" w:rsidR="007E0488" w:rsidRPr="000A632F" w:rsidRDefault="007E0488">
            <w:pPr>
              <w:rPr>
                <w:rFonts w:cstheme="minorHAnsi"/>
                <w:rPrChange w:id="548" w:author="Margarita Maria Isaacs Prieto" w:date="2023-09-22T11:30:00Z">
                  <w:rPr>
                    <w:rFonts w:ascii="Tw Cen MT Condensed" w:hAnsi="Tw Cen MT Condensed"/>
                    <w:sz w:val="24"/>
                    <w:szCs w:val="24"/>
                  </w:rPr>
                </w:rPrChange>
              </w:rPr>
            </w:pPr>
            <w:r w:rsidRPr="000A632F">
              <w:rPr>
                <w:rFonts w:cstheme="minorHAnsi"/>
                <w:rPrChange w:id="549" w:author="Margarita Maria Isaacs Prieto" w:date="2023-09-22T11:30:00Z">
                  <w:rPr>
                    <w:rFonts w:ascii="Tw Cen MT Condensed" w:hAnsi="Tw Cen MT Condensed"/>
                    <w:sz w:val="24"/>
                    <w:szCs w:val="24"/>
                  </w:rPr>
                </w:rPrChange>
              </w:rPr>
              <w:t>Anxiety above risk threshold</w:t>
            </w:r>
          </w:p>
        </w:tc>
        <w:tc>
          <w:tcPr>
            <w:tcW w:w="1134" w:type="dxa"/>
            <w:noWrap/>
            <w:vAlign w:val="center"/>
            <w:hideMark/>
            <w:tcPrChange w:id="550" w:author="Laura Natalia Becerra Luna" w:date="2023-05-24T14:10:00Z">
              <w:tcPr>
                <w:tcW w:w="994" w:type="dxa"/>
                <w:noWrap/>
                <w:vAlign w:val="center"/>
                <w:hideMark/>
              </w:tcPr>
            </w:tcPrChange>
          </w:tcPr>
          <w:p w14:paraId="091257D0" w14:textId="77777777" w:rsidR="007E0488" w:rsidRPr="000A632F" w:rsidRDefault="007E0488" w:rsidP="007E0488">
            <w:pPr>
              <w:jc w:val="center"/>
              <w:rPr>
                <w:rFonts w:cstheme="minorHAnsi"/>
                <w:rPrChange w:id="551" w:author="Margarita Maria Isaacs Prieto" w:date="2023-09-22T11:30:00Z">
                  <w:rPr>
                    <w:rFonts w:ascii="Tw Cen MT Condensed" w:hAnsi="Tw Cen MT Condensed"/>
                    <w:sz w:val="24"/>
                    <w:szCs w:val="24"/>
                  </w:rPr>
                </w:rPrChange>
              </w:rPr>
            </w:pPr>
            <w:r w:rsidRPr="000A632F">
              <w:rPr>
                <w:rFonts w:cstheme="minorHAnsi"/>
                <w:rPrChange w:id="552" w:author="Margarita Maria Isaacs Prieto" w:date="2023-09-22T11:30:00Z">
                  <w:rPr>
                    <w:rFonts w:ascii="Tw Cen MT Condensed" w:hAnsi="Tw Cen MT Condensed"/>
                    <w:sz w:val="24"/>
                    <w:szCs w:val="24"/>
                  </w:rPr>
                </w:rPrChange>
              </w:rPr>
              <w:t>8.4%</w:t>
            </w:r>
          </w:p>
        </w:tc>
        <w:tc>
          <w:tcPr>
            <w:tcW w:w="993" w:type="dxa"/>
            <w:noWrap/>
            <w:vAlign w:val="center"/>
            <w:hideMark/>
            <w:tcPrChange w:id="553" w:author="Laura Natalia Becerra Luna" w:date="2023-05-24T14:10:00Z">
              <w:tcPr>
                <w:tcW w:w="1077" w:type="dxa"/>
                <w:noWrap/>
                <w:vAlign w:val="center"/>
                <w:hideMark/>
              </w:tcPr>
            </w:tcPrChange>
          </w:tcPr>
          <w:p w14:paraId="1FBF6CEE" w14:textId="77777777" w:rsidR="007E0488" w:rsidRPr="000A632F" w:rsidRDefault="007E0488" w:rsidP="007E0488">
            <w:pPr>
              <w:jc w:val="center"/>
              <w:rPr>
                <w:rFonts w:cstheme="minorHAnsi"/>
                <w:rPrChange w:id="554" w:author="Margarita Maria Isaacs Prieto" w:date="2023-09-22T11:30:00Z">
                  <w:rPr>
                    <w:rFonts w:ascii="Tw Cen MT Condensed" w:hAnsi="Tw Cen MT Condensed"/>
                    <w:sz w:val="24"/>
                    <w:szCs w:val="24"/>
                  </w:rPr>
                </w:rPrChange>
              </w:rPr>
            </w:pPr>
            <w:r w:rsidRPr="000A632F">
              <w:rPr>
                <w:rFonts w:cstheme="minorHAnsi"/>
                <w:rPrChange w:id="555" w:author="Margarita Maria Isaacs Prieto" w:date="2023-09-22T11:30:00Z">
                  <w:rPr>
                    <w:rFonts w:ascii="Tw Cen MT Condensed" w:hAnsi="Tw Cen MT Condensed"/>
                    <w:sz w:val="24"/>
                    <w:szCs w:val="24"/>
                  </w:rPr>
                </w:rPrChange>
              </w:rPr>
              <w:t>22.0%</w:t>
            </w:r>
          </w:p>
        </w:tc>
        <w:tc>
          <w:tcPr>
            <w:tcW w:w="1988" w:type="dxa"/>
            <w:noWrap/>
            <w:vAlign w:val="center"/>
            <w:hideMark/>
            <w:tcPrChange w:id="556" w:author="Laura Natalia Becerra Luna" w:date="2023-05-24T14:10:00Z">
              <w:tcPr>
                <w:tcW w:w="1191" w:type="dxa"/>
                <w:noWrap/>
                <w:vAlign w:val="center"/>
                <w:hideMark/>
              </w:tcPr>
            </w:tcPrChange>
          </w:tcPr>
          <w:p w14:paraId="7D985DDB" w14:textId="77777777" w:rsidR="007E0488" w:rsidRPr="000A632F" w:rsidRDefault="007E0488" w:rsidP="007E0488">
            <w:pPr>
              <w:jc w:val="center"/>
              <w:rPr>
                <w:rFonts w:cstheme="minorHAnsi"/>
                <w:b/>
                <w:bCs/>
                <w:rPrChange w:id="557" w:author="Margarita Maria Isaacs Prieto" w:date="2023-09-22T11:30:00Z">
                  <w:rPr>
                    <w:rFonts w:ascii="Tw Cen MT Condensed" w:hAnsi="Tw Cen MT Condensed"/>
                    <w:b/>
                    <w:bCs/>
                    <w:sz w:val="24"/>
                    <w:szCs w:val="24"/>
                  </w:rPr>
                </w:rPrChange>
              </w:rPr>
            </w:pPr>
            <w:r w:rsidRPr="000A632F">
              <w:rPr>
                <w:rFonts w:cstheme="minorHAnsi"/>
                <w:b/>
                <w:bCs/>
                <w:rPrChange w:id="558" w:author="Margarita Maria Isaacs Prieto" w:date="2023-09-22T11:30:00Z">
                  <w:rPr>
                    <w:rFonts w:ascii="Tw Cen MT Condensed" w:hAnsi="Tw Cen MT Condensed"/>
                    <w:b/>
                    <w:bCs/>
                    <w:sz w:val="24"/>
                    <w:szCs w:val="24"/>
                  </w:rPr>
                </w:rPrChange>
              </w:rPr>
              <w:t>162%</w:t>
            </w:r>
          </w:p>
        </w:tc>
      </w:tr>
      <w:tr w:rsidR="007E0488" w:rsidRPr="000A632F" w14:paraId="24266E46" w14:textId="77777777" w:rsidTr="008B5384">
        <w:trPr>
          <w:trHeight w:val="290"/>
          <w:trPrChange w:id="559" w:author="Laura Natalia Becerra Luna" w:date="2023-05-24T14:10:00Z">
            <w:trPr>
              <w:trHeight w:val="290"/>
            </w:trPr>
          </w:trPrChange>
        </w:trPr>
        <w:tc>
          <w:tcPr>
            <w:tcW w:w="4531" w:type="dxa"/>
            <w:noWrap/>
            <w:hideMark/>
            <w:tcPrChange w:id="560" w:author="Laura Natalia Becerra Luna" w:date="2023-05-24T14:10:00Z">
              <w:tcPr>
                <w:tcW w:w="5380" w:type="dxa"/>
                <w:noWrap/>
                <w:hideMark/>
              </w:tcPr>
            </w:tcPrChange>
          </w:tcPr>
          <w:p w14:paraId="440DBD5D" w14:textId="77777777" w:rsidR="007E0488" w:rsidRPr="000A632F" w:rsidRDefault="007E0488">
            <w:pPr>
              <w:rPr>
                <w:rFonts w:cstheme="minorHAnsi"/>
                <w:rPrChange w:id="561" w:author="Margarita Maria Isaacs Prieto" w:date="2023-09-22T11:30:00Z">
                  <w:rPr>
                    <w:rFonts w:ascii="Tw Cen MT Condensed" w:hAnsi="Tw Cen MT Condensed"/>
                    <w:sz w:val="24"/>
                    <w:szCs w:val="24"/>
                  </w:rPr>
                </w:rPrChange>
              </w:rPr>
            </w:pPr>
            <w:r w:rsidRPr="000A632F">
              <w:rPr>
                <w:rFonts w:cstheme="minorHAnsi"/>
                <w:rPrChange w:id="562" w:author="Margarita Maria Isaacs Prieto" w:date="2023-09-22T11:30:00Z">
                  <w:rPr>
                    <w:rFonts w:ascii="Tw Cen MT Condensed" w:hAnsi="Tw Cen MT Condensed"/>
                    <w:sz w:val="24"/>
                    <w:szCs w:val="24"/>
                  </w:rPr>
                </w:rPrChange>
              </w:rPr>
              <w:t>Depression above risk threshold</w:t>
            </w:r>
          </w:p>
        </w:tc>
        <w:tc>
          <w:tcPr>
            <w:tcW w:w="1134" w:type="dxa"/>
            <w:noWrap/>
            <w:vAlign w:val="center"/>
            <w:hideMark/>
            <w:tcPrChange w:id="563" w:author="Laura Natalia Becerra Luna" w:date="2023-05-24T14:10:00Z">
              <w:tcPr>
                <w:tcW w:w="994" w:type="dxa"/>
                <w:noWrap/>
                <w:vAlign w:val="center"/>
                <w:hideMark/>
              </w:tcPr>
            </w:tcPrChange>
          </w:tcPr>
          <w:p w14:paraId="5E266B81" w14:textId="77777777" w:rsidR="007E0488" w:rsidRPr="000A632F" w:rsidRDefault="007E0488" w:rsidP="007E0488">
            <w:pPr>
              <w:jc w:val="center"/>
              <w:rPr>
                <w:rFonts w:cstheme="minorHAnsi"/>
                <w:rPrChange w:id="564" w:author="Margarita Maria Isaacs Prieto" w:date="2023-09-22T11:30:00Z">
                  <w:rPr>
                    <w:rFonts w:ascii="Tw Cen MT Condensed" w:hAnsi="Tw Cen MT Condensed"/>
                    <w:sz w:val="24"/>
                    <w:szCs w:val="24"/>
                  </w:rPr>
                </w:rPrChange>
              </w:rPr>
            </w:pPr>
            <w:r w:rsidRPr="000A632F">
              <w:rPr>
                <w:rFonts w:cstheme="minorHAnsi"/>
                <w:rPrChange w:id="565" w:author="Margarita Maria Isaacs Prieto" w:date="2023-09-22T11:30:00Z">
                  <w:rPr>
                    <w:rFonts w:ascii="Tw Cen MT Condensed" w:hAnsi="Tw Cen MT Condensed"/>
                    <w:sz w:val="24"/>
                    <w:szCs w:val="24"/>
                  </w:rPr>
                </w:rPrChange>
              </w:rPr>
              <w:t>19.0%</w:t>
            </w:r>
          </w:p>
        </w:tc>
        <w:tc>
          <w:tcPr>
            <w:tcW w:w="993" w:type="dxa"/>
            <w:noWrap/>
            <w:vAlign w:val="center"/>
            <w:hideMark/>
            <w:tcPrChange w:id="566" w:author="Laura Natalia Becerra Luna" w:date="2023-05-24T14:10:00Z">
              <w:tcPr>
                <w:tcW w:w="1077" w:type="dxa"/>
                <w:noWrap/>
                <w:vAlign w:val="center"/>
                <w:hideMark/>
              </w:tcPr>
            </w:tcPrChange>
          </w:tcPr>
          <w:p w14:paraId="02F72216" w14:textId="77777777" w:rsidR="007E0488" w:rsidRPr="000A632F" w:rsidRDefault="007E0488" w:rsidP="007E0488">
            <w:pPr>
              <w:jc w:val="center"/>
              <w:rPr>
                <w:rFonts w:cstheme="minorHAnsi"/>
                <w:rPrChange w:id="567" w:author="Margarita Maria Isaacs Prieto" w:date="2023-09-22T11:30:00Z">
                  <w:rPr>
                    <w:rFonts w:ascii="Tw Cen MT Condensed" w:hAnsi="Tw Cen MT Condensed"/>
                    <w:sz w:val="24"/>
                    <w:szCs w:val="24"/>
                  </w:rPr>
                </w:rPrChange>
              </w:rPr>
            </w:pPr>
            <w:r w:rsidRPr="000A632F">
              <w:rPr>
                <w:rFonts w:cstheme="minorHAnsi"/>
                <w:rPrChange w:id="568" w:author="Margarita Maria Isaacs Prieto" w:date="2023-09-22T11:30:00Z">
                  <w:rPr>
                    <w:rFonts w:ascii="Tw Cen MT Condensed" w:hAnsi="Tw Cen MT Condensed"/>
                    <w:sz w:val="24"/>
                    <w:szCs w:val="24"/>
                  </w:rPr>
                </w:rPrChange>
              </w:rPr>
              <w:t>24.1%</w:t>
            </w:r>
          </w:p>
        </w:tc>
        <w:tc>
          <w:tcPr>
            <w:tcW w:w="1988" w:type="dxa"/>
            <w:noWrap/>
            <w:vAlign w:val="center"/>
            <w:hideMark/>
            <w:tcPrChange w:id="569" w:author="Laura Natalia Becerra Luna" w:date="2023-05-24T14:10:00Z">
              <w:tcPr>
                <w:tcW w:w="1191" w:type="dxa"/>
                <w:noWrap/>
                <w:vAlign w:val="center"/>
                <w:hideMark/>
              </w:tcPr>
            </w:tcPrChange>
          </w:tcPr>
          <w:p w14:paraId="7708B576" w14:textId="77777777" w:rsidR="007E0488" w:rsidRPr="000A632F" w:rsidRDefault="007E0488" w:rsidP="007E0488">
            <w:pPr>
              <w:jc w:val="center"/>
              <w:rPr>
                <w:rFonts w:cstheme="minorHAnsi"/>
                <w:b/>
                <w:bCs/>
                <w:rPrChange w:id="570" w:author="Margarita Maria Isaacs Prieto" w:date="2023-09-22T11:30:00Z">
                  <w:rPr>
                    <w:rFonts w:ascii="Tw Cen MT Condensed" w:hAnsi="Tw Cen MT Condensed"/>
                    <w:b/>
                    <w:bCs/>
                    <w:sz w:val="24"/>
                    <w:szCs w:val="24"/>
                  </w:rPr>
                </w:rPrChange>
              </w:rPr>
            </w:pPr>
            <w:r w:rsidRPr="000A632F">
              <w:rPr>
                <w:rFonts w:cstheme="minorHAnsi"/>
                <w:b/>
                <w:bCs/>
                <w:rPrChange w:id="571" w:author="Margarita Maria Isaacs Prieto" w:date="2023-09-22T11:30:00Z">
                  <w:rPr>
                    <w:rFonts w:ascii="Tw Cen MT Condensed" w:hAnsi="Tw Cen MT Condensed"/>
                    <w:b/>
                    <w:bCs/>
                    <w:sz w:val="24"/>
                    <w:szCs w:val="24"/>
                  </w:rPr>
                </w:rPrChange>
              </w:rPr>
              <w:t>27%</w:t>
            </w:r>
          </w:p>
        </w:tc>
      </w:tr>
      <w:tr w:rsidR="007E0488" w:rsidRPr="000A632F" w14:paraId="4509799C" w14:textId="77777777" w:rsidTr="008B5384">
        <w:trPr>
          <w:trHeight w:val="290"/>
          <w:trPrChange w:id="572" w:author="Laura Natalia Becerra Luna" w:date="2023-05-24T14:10:00Z">
            <w:trPr>
              <w:trHeight w:val="290"/>
            </w:trPr>
          </w:trPrChange>
        </w:trPr>
        <w:tc>
          <w:tcPr>
            <w:tcW w:w="4531" w:type="dxa"/>
            <w:noWrap/>
            <w:hideMark/>
            <w:tcPrChange w:id="573" w:author="Laura Natalia Becerra Luna" w:date="2023-05-24T14:10:00Z">
              <w:tcPr>
                <w:tcW w:w="5380" w:type="dxa"/>
                <w:noWrap/>
                <w:hideMark/>
              </w:tcPr>
            </w:tcPrChange>
          </w:tcPr>
          <w:p w14:paraId="71613763" w14:textId="77777777" w:rsidR="007E0488" w:rsidRPr="000A632F" w:rsidRDefault="007E0488">
            <w:pPr>
              <w:rPr>
                <w:rFonts w:cstheme="minorHAnsi"/>
                <w:rPrChange w:id="574" w:author="Margarita Maria Isaacs Prieto" w:date="2023-09-22T11:30:00Z">
                  <w:rPr>
                    <w:rFonts w:ascii="Tw Cen MT Condensed" w:hAnsi="Tw Cen MT Condensed"/>
                    <w:sz w:val="24"/>
                    <w:szCs w:val="24"/>
                  </w:rPr>
                </w:rPrChange>
              </w:rPr>
            </w:pPr>
            <w:r w:rsidRPr="000A632F">
              <w:rPr>
                <w:rFonts w:cstheme="minorHAnsi"/>
                <w:rPrChange w:id="575" w:author="Margarita Maria Isaacs Prieto" w:date="2023-09-22T11:30:00Z">
                  <w:rPr>
                    <w:rFonts w:ascii="Tw Cen MT Condensed" w:hAnsi="Tw Cen MT Condensed"/>
                    <w:sz w:val="24"/>
                    <w:szCs w:val="24"/>
                  </w:rPr>
                </w:rPrChange>
              </w:rPr>
              <w:t>Parenting Stress Index above risk threshold (73rd percentile was used as the cutoff)</w:t>
            </w:r>
          </w:p>
        </w:tc>
        <w:tc>
          <w:tcPr>
            <w:tcW w:w="1134" w:type="dxa"/>
            <w:noWrap/>
            <w:vAlign w:val="center"/>
            <w:hideMark/>
            <w:tcPrChange w:id="576" w:author="Laura Natalia Becerra Luna" w:date="2023-05-24T14:10:00Z">
              <w:tcPr>
                <w:tcW w:w="994" w:type="dxa"/>
                <w:noWrap/>
                <w:vAlign w:val="center"/>
                <w:hideMark/>
              </w:tcPr>
            </w:tcPrChange>
          </w:tcPr>
          <w:p w14:paraId="3996C781" w14:textId="77777777" w:rsidR="007E0488" w:rsidRPr="000A632F" w:rsidRDefault="007E0488" w:rsidP="007E0488">
            <w:pPr>
              <w:jc w:val="center"/>
              <w:rPr>
                <w:rFonts w:cstheme="minorHAnsi"/>
                <w:rPrChange w:id="577" w:author="Margarita Maria Isaacs Prieto" w:date="2023-09-22T11:30:00Z">
                  <w:rPr>
                    <w:rFonts w:ascii="Tw Cen MT Condensed" w:hAnsi="Tw Cen MT Condensed"/>
                    <w:sz w:val="24"/>
                    <w:szCs w:val="24"/>
                  </w:rPr>
                </w:rPrChange>
              </w:rPr>
            </w:pPr>
            <w:r w:rsidRPr="000A632F">
              <w:rPr>
                <w:rFonts w:cstheme="minorHAnsi"/>
                <w:rPrChange w:id="578" w:author="Margarita Maria Isaacs Prieto" w:date="2023-09-22T11:30:00Z">
                  <w:rPr>
                    <w:rFonts w:ascii="Tw Cen MT Condensed" w:hAnsi="Tw Cen MT Condensed"/>
                    <w:sz w:val="24"/>
                    <w:szCs w:val="24"/>
                  </w:rPr>
                </w:rPrChange>
              </w:rPr>
              <w:t>27.0%</w:t>
            </w:r>
          </w:p>
        </w:tc>
        <w:tc>
          <w:tcPr>
            <w:tcW w:w="993" w:type="dxa"/>
            <w:noWrap/>
            <w:vAlign w:val="center"/>
            <w:hideMark/>
            <w:tcPrChange w:id="579" w:author="Laura Natalia Becerra Luna" w:date="2023-05-24T14:10:00Z">
              <w:tcPr>
                <w:tcW w:w="1077" w:type="dxa"/>
                <w:noWrap/>
                <w:vAlign w:val="center"/>
                <w:hideMark/>
              </w:tcPr>
            </w:tcPrChange>
          </w:tcPr>
          <w:p w14:paraId="68706120" w14:textId="77777777" w:rsidR="007E0488" w:rsidRPr="000A632F" w:rsidRDefault="007E0488" w:rsidP="007E0488">
            <w:pPr>
              <w:jc w:val="center"/>
              <w:rPr>
                <w:rFonts w:cstheme="minorHAnsi"/>
                <w:rPrChange w:id="580" w:author="Margarita Maria Isaacs Prieto" w:date="2023-09-22T11:30:00Z">
                  <w:rPr>
                    <w:rFonts w:ascii="Tw Cen MT Condensed" w:hAnsi="Tw Cen MT Condensed"/>
                    <w:sz w:val="24"/>
                    <w:szCs w:val="24"/>
                  </w:rPr>
                </w:rPrChange>
              </w:rPr>
            </w:pPr>
            <w:r w:rsidRPr="000A632F">
              <w:rPr>
                <w:rFonts w:cstheme="minorHAnsi"/>
                <w:rPrChange w:id="581" w:author="Margarita Maria Isaacs Prieto" w:date="2023-09-22T11:30:00Z">
                  <w:rPr>
                    <w:rFonts w:ascii="Tw Cen MT Condensed" w:hAnsi="Tw Cen MT Condensed"/>
                    <w:sz w:val="24"/>
                    <w:szCs w:val="24"/>
                  </w:rPr>
                </w:rPrChange>
              </w:rPr>
              <w:t>36.7%</w:t>
            </w:r>
          </w:p>
        </w:tc>
        <w:tc>
          <w:tcPr>
            <w:tcW w:w="1988" w:type="dxa"/>
            <w:noWrap/>
            <w:vAlign w:val="center"/>
            <w:hideMark/>
            <w:tcPrChange w:id="582" w:author="Laura Natalia Becerra Luna" w:date="2023-05-24T14:10:00Z">
              <w:tcPr>
                <w:tcW w:w="1191" w:type="dxa"/>
                <w:noWrap/>
                <w:vAlign w:val="center"/>
                <w:hideMark/>
              </w:tcPr>
            </w:tcPrChange>
          </w:tcPr>
          <w:p w14:paraId="67125310" w14:textId="77777777" w:rsidR="007E0488" w:rsidRPr="000A632F" w:rsidRDefault="007E0488" w:rsidP="007E0488">
            <w:pPr>
              <w:jc w:val="center"/>
              <w:rPr>
                <w:rFonts w:cstheme="minorHAnsi"/>
                <w:b/>
                <w:bCs/>
                <w:rPrChange w:id="583" w:author="Margarita Maria Isaacs Prieto" w:date="2023-09-22T11:30:00Z">
                  <w:rPr>
                    <w:rFonts w:ascii="Tw Cen MT Condensed" w:hAnsi="Tw Cen MT Condensed"/>
                    <w:b/>
                    <w:bCs/>
                    <w:sz w:val="24"/>
                    <w:szCs w:val="24"/>
                  </w:rPr>
                </w:rPrChange>
              </w:rPr>
            </w:pPr>
            <w:r w:rsidRPr="000A632F">
              <w:rPr>
                <w:rFonts w:cstheme="minorHAnsi"/>
                <w:b/>
                <w:bCs/>
                <w:rPrChange w:id="584" w:author="Margarita Maria Isaacs Prieto" w:date="2023-09-22T11:30:00Z">
                  <w:rPr>
                    <w:rFonts w:ascii="Tw Cen MT Condensed" w:hAnsi="Tw Cen MT Condensed"/>
                    <w:b/>
                    <w:bCs/>
                    <w:sz w:val="24"/>
                    <w:szCs w:val="24"/>
                  </w:rPr>
                </w:rPrChange>
              </w:rPr>
              <w:t>36%</w:t>
            </w:r>
          </w:p>
        </w:tc>
      </w:tr>
    </w:tbl>
    <w:p w14:paraId="10FDFFF4" w14:textId="33F453E0" w:rsidR="00353739" w:rsidRPr="000A632F" w:rsidRDefault="00353739" w:rsidP="00857E34">
      <w:pPr>
        <w:rPr>
          <w:rFonts w:cstheme="minorHAnsi"/>
          <w:rPrChange w:id="585" w:author="Margarita Maria Isaacs Prieto" w:date="2023-09-22T11:30:00Z">
            <w:rPr>
              <w:rFonts w:ascii="Tw Cen MT Condensed" w:hAnsi="Tw Cen MT Condensed"/>
              <w:sz w:val="24"/>
              <w:szCs w:val="24"/>
            </w:rPr>
          </w:rPrChange>
        </w:rPr>
      </w:pPr>
    </w:p>
    <w:p w14:paraId="3F428900" w14:textId="29C7B08B" w:rsidR="00B45EDF" w:rsidRPr="000A632F" w:rsidRDefault="00B45EDF" w:rsidP="00857E34">
      <w:pPr>
        <w:rPr>
          <w:rFonts w:cstheme="minorHAnsi"/>
          <w:rPrChange w:id="586" w:author="Margarita Maria Isaacs Prieto" w:date="2023-09-22T11:30:00Z">
            <w:rPr>
              <w:rFonts w:ascii="Tw Cen MT Condensed" w:hAnsi="Tw Cen MT Condensed"/>
              <w:sz w:val="24"/>
              <w:szCs w:val="24"/>
            </w:rPr>
          </w:rPrChange>
        </w:rPr>
      </w:pPr>
      <w:r w:rsidRPr="000A632F">
        <w:rPr>
          <w:rFonts w:cstheme="minorHAnsi"/>
          <w:rPrChange w:id="587" w:author="Margarita Maria Isaacs Prieto" w:date="2023-09-22T11:30:00Z">
            <w:rPr>
              <w:rFonts w:ascii="Tw Cen MT Condensed" w:hAnsi="Tw Cen MT Condensed"/>
              <w:sz w:val="24"/>
              <w:szCs w:val="24"/>
            </w:rPr>
          </w:rPrChange>
        </w:rPr>
        <w:t xml:space="preserve">Bangladesh: </w:t>
      </w:r>
      <w:r w:rsidR="000A632F" w:rsidRPr="000A632F">
        <w:rPr>
          <w:rFonts w:cstheme="minorHAnsi"/>
        </w:rPr>
        <w:fldChar w:fldCharType="begin"/>
      </w:r>
      <w:r w:rsidR="000A632F" w:rsidRPr="000A632F">
        <w:rPr>
          <w:rFonts w:cstheme="minorHAnsi"/>
        </w:rPr>
        <w:instrText>HYPERLINK "https://srcd.onlinelibrary.wiley.com/doi/full/10.111</w:instrText>
      </w:r>
      <w:r w:rsidR="000A632F" w:rsidRPr="000A632F">
        <w:rPr>
          <w:rFonts w:cstheme="minorHAnsi"/>
        </w:rPr>
        <w:instrText>1/cdev.13651"</w:instrText>
      </w:r>
      <w:r w:rsidR="000A632F" w:rsidRPr="000A632F">
        <w:rPr>
          <w:rFonts w:cstheme="minorHAnsi"/>
        </w:rPr>
      </w:r>
      <w:r w:rsidR="000A632F" w:rsidRPr="000A632F">
        <w:rPr>
          <w:rFonts w:cstheme="minorHAnsi"/>
        </w:rPr>
        <w:fldChar w:fldCharType="separate"/>
      </w:r>
      <w:r w:rsidRPr="000A632F">
        <w:rPr>
          <w:rStyle w:val="Hyperlink"/>
          <w:rFonts w:cstheme="minorHAnsi"/>
          <w:rPrChange w:id="588" w:author="Margarita Maria Isaacs Prieto" w:date="2023-09-22T11:30:00Z">
            <w:rPr>
              <w:rStyle w:val="Hyperlink"/>
              <w:rFonts w:ascii="Tw Cen MT Condensed" w:hAnsi="Tw Cen MT Condensed"/>
              <w:sz w:val="24"/>
              <w:szCs w:val="24"/>
            </w:rPr>
          </w:rPrChange>
        </w:rPr>
        <w:t>Pitchik et al 2021</w:t>
      </w:r>
      <w:r w:rsidR="000A632F" w:rsidRPr="000A632F">
        <w:rPr>
          <w:rStyle w:val="Hyperlink"/>
          <w:rFonts w:cstheme="minorHAnsi"/>
          <w:rPrChange w:id="589" w:author="Margarita Maria Isaacs Prieto" w:date="2023-09-22T11:30:00Z">
            <w:rPr>
              <w:rStyle w:val="Hyperlink"/>
              <w:rFonts w:ascii="Tw Cen MT Condensed" w:hAnsi="Tw Cen MT Condensed"/>
              <w:sz w:val="24"/>
              <w:szCs w:val="24"/>
            </w:rPr>
          </w:rPrChange>
        </w:rPr>
        <w:fldChar w:fldCharType="end"/>
      </w:r>
    </w:p>
    <w:tbl>
      <w:tblPr>
        <w:tblStyle w:val="TableGrid"/>
        <w:tblW w:w="0" w:type="auto"/>
        <w:tblLook w:val="04A0" w:firstRow="1" w:lastRow="0" w:firstColumn="1" w:lastColumn="0" w:noHBand="0" w:noVBand="1"/>
      </w:tblPr>
      <w:tblGrid>
        <w:gridCol w:w="5380"/>
        <w:gridCol w:w="994"/>
        <w:gridCol w:w="1077"/>
        <w:gridCol w:w="1191"/>
      </w:tblGrid>
      <w:tr w:rsidR="00B45EDF" w:rsidRPr="000A632F" w14:paraId="1CB80500" w14:textId="77777777" w:rsidTr="2A288323">
        <w:trPr>
          <w:trHeight w:val="290"/>
        </w:trPr>
        <w:tc>
          <w:tcPr>
            <w:tcW w:w="5380" w:type="dxa"/>
            <w:noWrap/>
            <w:hideMark/>
          </w:tcPr>
          <w:p w14:paraId="343AD189" w14:textId="77777777" w:rsidR="00B45EDF" w:rsidRPr="000A632F" w:rsidRDefault="00B45EDF" w:rsidP="00524B58">
            <w:pPr>
              <w:rPr>
                <w:rFonts w:cstheme="minorHAnsi"/>
                <w:rPrChange w:id="590" w:author="Margarita Maria Isaacs Prieto" w:date="2023-09-22T11:30:00Z">
                  <w:rPr>
                    <w:rFonts w:ascii="Tw Cen MT Condensed" w:hAnsi="Tw Cen MT Condensed"/>
                    <w:sz w:val="24"/>
                    <w:szCs w:val="24"/>
                  </w:rPr>
                </w:rPrChange>
              </w:rPr>
            </w:pPr>
          </w:p>
        </w:tc>
        <w:tc>
          <w:tcPr>
            <w:tcW w:w="994" w:type="dxa"/>
            <w:noWrap/>
            <w:vAlign w:val="center"/>
            <w:hideMark/>
          </w:tcPr>
          <w:p w14:paraId="4F853D00" w14:textId="77777777" w:rsidR="00B45EDF" w:rsidRPr="000A632F" w:rsidRDefault="00B45EDF" w:rsidP="00524B58">
            <w:pPr>
              <w:jc w:val="center"/>
              <w:rPr>
                <w:rFonts w:cstheme="minorHAnsi"/>
                <w:rPrChange w:id="591" w:author="Margarita Maria Isaacs Prieto" w:date="2023-09-22T11:30:00Z">
                  <w:rPr>
                    <w:rFonts w:ascii="Tw Cen MT Condensed" w:hAnsi="Tw Cen MT Condensed"/>
                    <w:sz w:val="24"/>
                    <w:szCs w:val="24"/>
                  </w:rPr>
                </w:rPrChange>
              </w:rPr>
            </w:pPr>
            <w:r w:rsidRPr="000A632F">
              <w:rPr>
                <w:rFonts w:cstheme="minorHAnsi"/>
                <w:rPrChange w:id="592" w:author="Margarita Maria Isaacs Prieto" w:date="2023-09-22T11:30:00Z">
                  <w:rPr>
                    <w:rFonts w:ascii="Tw Cen MT Condensed" w:hAnsi="Tw Cen MT Condensed"/>
                    <w:sz w:val="24"/>
                    <w:szCs w:val="24"/>
                  </w:rPr>
                </w:rPrChange>
              </w:rPr>
              <w:t>Pre-covid</w:t>
            </w:r>
          </w:p>
        </w:tc>
        <w:tc>
          <w:tcPr>
            <w:tcW w:w="1077" w:type="dxa"/>
            <w:noWrap/>
            <w:vAlign w:val="center"/>
            <w:hideMark/>
          </w:tcPr>
          <w:p w14:paraId="458206BC" w14:textId="77777777" w:rsidR="00B45EDF" w:rsidRPr="000A632F" w:rsidRDefault="00B45EDF" w:rsidP="00524B58">
            <w:pPr>
              <w:jc w:val="center"/>
              <w:rPr>
                <w:rFonts w:cstheme="minorHAnsi"/>
                <w:rPrChange w:id="593" w:author="Margarita Maria Isaacs Prieto" w:date="2023-09-22T11:30:00Z">
                  <w:rPr>
                    <w:rFonts w:ascii="Tw Cen MT Condensed" w:hAnsi="Tw Cen MT Condensed"/>
                    <w:sz w:val="24"/>
                    <w:szCs w:val="24"/>
                  </w:rPr>
                </w:rPrChange>
              </w:rPr>
            </w:pPr>
            <w:r w:rsidRPr="000A632F">
              <w:rPr>
                <w:rFonts w:cstheme="minorHAnsi"/>
                <w:rPrChange w:id="594" w:author="Margarita Maria Isaacs Prieto" w:date="2023-09-22T11:30:00Z">
                  <w:rPr>
                    <w:rFonts w:ascii="Tw Cen MT Condensed" w:hAnsi="Tw Cen MT Condensed"/>
                    <w:sz w:val="24"/>
                    <w:szCs w:val="24"/>
                  </w:rPr>
                </w:rPrChange>
              </w:rPr>
              <w:t>Post covid</w:t>
            </w:r>
          </w:p>
        </w:tc>
        <w:tc>
          <w:tcPr>
            <w:tcW w:w="1191" w:type="dxa"/>
            <w:noWrap/>
            <w:vAlign w:val="center"/>
            <w:hideMark/>
          </w:tcPr>
          <w:p w14:paraId="28493D0E" w14:textId="77777777" w:rsidR="00B45EDF" w:rsidRPr="000A632F" w:rsidRDefault="00B45EDF" w:rsidP="00524B58">
            <w:pPr>
              <w:jc w:val="center"/>
              <w:rPr>
                <w:rFonts w:cstheme="minorHAnsi"/>
                <w:b/>
                <w:bCs/>
                <w:rPrChange w:id="595" w:author="Margarita Maria Isaacs Prieto" w:date="2023-09-22T11:30:00Z">
                  <w:rPr>
                    <w:rFonts w:ascii="Tw Cen MT Condensed" w:hAnsi="Tw Cen MT Condensed"/>
                    <w:b/>
                    <w:bCs/>
                    <w:sz w:val="24"/>
                    <w:szCs w:val="24"/>
                  </w:rPr>
                </w:rPrChange>
              </w:rPr>
            </w:pPr>
            <w:r w:rsidRPr="000A632F">
              <w:rPr>
                <w:rFonts w:cstheme="minorHAnsi"/>
                <w:b/>
                <w:bCs/>
                <w:rPrChange w:id="596" w:author="Margarita Maria Isaacs Prieto" w:date="2023-09-22T11:30:00Z">
                  <w:rPr>
                    <w:rFonts w:ascii="Tw Cen MT Condensed" w:hAnsi="Tw Cen MT Condensed"/>
                    <w:b/>
                    <w:bCs/>
                    <w:sz w:val="24"/>
                    <w:szCs w:val="24"/>
                  </w:rPr>
                </w:rPrChange>
              </w:rPr>
              <w:t>% Change</w:t>
            </w:r>
          </w:p>
        </w:tc>
      </w:tr>
      <w:tr w:rsidR="00B45EDF" w:rsidRPr="000A632F" w14:paraId="462FA1C9" w14:textId="77777777" w:rsidTr="2A288323">
        <w:trPr>
          <w:trHeight w:val="290"/>
        </w:trPr>
        <w:tc>
          <w:tcPr>
            <w:tcW w:w="5380" w:type="dxa"/>
            <w:noWrap/>
            <w:hideMark/>
          </w:tcPr>
          <w:p w14:paraId="5AA48C58" w14:textId="77777777" w:rsidR="00B45EDF" w:rsidRPr="000A632F" w:rsidRDefault="00B45EDF" w:rsidP="00524B58">
            <w:pPr>
              <w:rPr>
                <w:rFonts w:cstheme="minorHAnsi"/>
                <w:rPrChange w:id="597" w:author="Margarita Maria Isaacs Prieto" w:date="2023-09-22T11:30:00Z">
                  <w:rPr>
                    <w:rFonts w:ascii="Tw Cen MT Condensed" w:hAnsi="Tw Cen MT Condensed"/>
                    <w:sz w:val="24"/>
                    <w:szCs w:val="24"/>
                  </w:rPr>
                </w:rPrChange>
              </w:rPr>
            </w:pPr>
            <w:r w:rsidRPr="000A632F">
              <w:rPr>
                <w:rFonts w:cstheme="minorHAnsi"/>
                <w:rPrChange w:id="598" w:author="Margarita Maria Isaacs Prieto" w:date="2023-09-22T11:30:00Z">
                  <w:rPr>
                    <w:rFonts w:ascii="Tw Cen MT Condensed" w:hAnsi="Tw Cen MT Condensed"/>
                    <w:sz w:val="24"/>
                    <w:szCs w:val="24"/>
                  </w:rPr>
                </w:rPrChange>
              </w:rPr>
              <w:t>Depression scores (C-DES)</w:t>
            </w:r>
          </w:p>
        </w:tc>
        <w:tc>
          <w:tcPr>
            <w:tcW w:w="994" w:type="dxa"/>
            <w:noWrap/>
            <w:vAlign w:val="center"/>
            <w:hideMark/>
          </w:tcPr>
          <w:p w14:paraId="75A8E069" w14:textId="377139CF" w:rsidR="00B45EDF" w:rsidRPr="000A632F" w:rsidRDefault="00B45EDF" w:rsidP="00524B58">
            <w:pPr>
              <w:jc w:val="center"/>
              <w:rPr>
                <w:rFonts w:cstheme="minorHAnsi"/>
                <w:rPrChange w:id="599" w:author="Margarita Maria Isaacs Prieto" w:date="2023-09-22T11:30:00Z">
                  <w:rPr>
                    <w:rFonts w:ascii="Tw Cen MT Condensed" w:hAnsi="Tw Cen MT Condensed"/>
                    <w:sz w:val="24"/>
                    <w:szCs w:val="24"/>
                  </w:rPr>
                </w:rPrChange>
              </w:rPr>
            </w:pPr>
          </w:p>
        </w:tc>
        <w:tc>
          <w:tcPr>
            <w:tcW w:w="1077" w:type="dxa"/>
            <w:noWrap/>
            <w:vAlign w:val="center"/>
            <w:hideMark/>
          </w:tcPr>
          <w:p w14:paraId="6AB6112E" w14:textId="217AE7AC" w:rsidR="00B45EDF" w:rsidRPr="000A632F" w:rsidRDefault="00B45EDF" w:rsidP="00524B58">
            <w:pPr>
              <w:jc w:val="center"/>
              <w:rPr>
                <w:rFonts w:cstheme="minorHAnsi"/>
                <w:rPrChange w:id="600" w:author="Margarita Maria Isaacs Prieto" w:date="2023-09-22T11:30:00Z">
                  <w:rPr>
                    <w:rFonts w:ascii="Tw Cen MT Condensed" w:hAnsi="Tw Cen MT Condensed"/>
                    <w:sz w:val="24"/>
                    <w:szCs w:val="24"/>
                  </w:rPr>
                </w:rPrChange>
              </w:rPr>
            </w:pPr>
          </w:p>
        </w:tc>
        <w:tc>
          <w:tcPr>
            <w:tcW w:w="1191" w:type="dxa"/>
            <w:noWrap/>
            <w:vAlign w:val="center"/>
            <w:hideMark/>
          </w:tcPr>
          <w:p w14:paraId="65BE076C" w14:textId="0B78E18B" w:rsidR="00B45EDF" w:rsidRPr="000A632F" w:rsidRDefault="00B45EDF" w:rsidP="00524B58">
            <w:pPr>
              <w:jc w:val="center"/>
              <w:rPr>
                <w:rFonts w:cstheme="minorHAnsi"/>
                <w:b/>
                <w:bCs/>
                <w:rPrChange w:id="601" w:author="Margarita Maria Isaacs Prieto" w:date="2023-09-22T11:30:00Z">
                  <w:rPr>
                    <w:rFonts w:ascii="Tw Cen MT Condensed" w:hAnsi="Tw Cen MT Condensed"/>
                    <w:b/>
                    <w:bCs/>
                    <w:sz w:val="24"/>
                    <w:szCs w:val="24"/>
                  </w:rPr>
                </w:rPrChange>
              </w:rPr>
            </w:pPr>
            <w:r w:rsidRPr="000A632F">
              <w:rPr>
                <w:rFonts w:cstheme="minorHAnsi"/>
                <w:b/>
                <w:bCs/>
                <w:rPrChange w:id="602" w:author="Margarita Maria Isaacs Prieto" w:date="2023-09-22T11:30:00Z">
                  <w:rPr>
                    <w:rFonts w:ascii="Tw Cen MT Condensed" w:hAnsi="Tw Cen MT Condensed"/>
                    <w:b/>
                    <w:bCs/>
                    <w:sz w:val="24"/>
                    <w:szCs w:val="24"/>
                  </w:rPr>
                </w:rPrChange>
              </w:rPr>
              <w:t>17%</w:t>
            </w:r>
            <w:commentRangeStart w:id="603"/>
            <w:commentRangeStart w:id="604"/>
            <w:commentRangeEnd w:id="603"/>
            <w:r w:rsidRPr="000A632F">
              <w:rPr>
                <w:rStyle w:val="CommentReference"/>
                <w:rFonts w:cstheme="minorHAnsi"/>
                <w:sz w:val="22"/>
                <w:szCs w:val="22"/>
                <w:rPrChange w:id="605" w:author="Margarita Maria Isaacs Prieto" w:date="2023-09-22T11:30:00Z">
                  <w:rPr>
                    <w:rStyle w:val="CommentReference"/>
                    <w:rFonts w:cstheme="minorHAnsi"/>
                  </w:rPr>
                </w:rPrChange>
              </w:rPr>
              <w:commentReference w:id="603"/>
            </w:r>
            <w:commentRangeEnd w:id="604"/>
            <w:r w:rsidR="00FD545F" w:rsidRPr="000A632F">
              <w:rPr>
                <w:rStyle w:val="CommentReference"/>
                <w:rFonts w:cstheme="minorHAnsi"/>
                <w:sz w:val="22"/>
                <w:szCs w:val="22"/>
                <w:rPrChange w:id="606" w:author="Margarita Maria Isaacs Prieto" w:date="2023-09-22T11:30:00Z">
                  <w:rPr>
                    <w:rStyle w:val="CommentReference"/>
                    <w:rFonts w:cstheme="minorHAnsi"/>
                  </w:rPr>
                </w:rPrChange>
              </w:rPr>
              <w:commentReference w:id="604"/>
            </w:r>
          </w:p>
        </w:tc>
      </w:tr>
    </w:tbl>
    <w:p w14:paraId="41245A66" w14:textId="77777777" w:rsidR="00B45EDF" w:rsidRPr="000A632F" w:rsidRDefault="00B45EDF" w:rsidP="00857E34">
      <w:pPr>
        <w:rPr>
          <w:rFonts w:cstheme="minorHAnsi"/>
          <w:rPrChange w:id="607" w:author="Margarita Maria Isaacs Prieto" w:date="2023-09-22T11:30:00Z">
            <w:rPr>
              <w:rFonts w:ascii="Tw Cen MT Condensed" w:hAnsi="Tw Cen MT Condensed"/>
              <w:sz w:val="24"/>
              <w:szCs w:val="24"/>
            </w:rPr>
          </w:rPrChange>
        </w:rPr>
      </w:pPr>
    </w:p>
    <w:p w14:paraId="49E38C53" w14:textId="77777777" w:rsidR="00353739" w:rsidRPr="000A632F" w:rsidRDefault="00353739" w:rsidP="00857E34">
      <w:pPr>
        <w:rPr>
          <w:rFonts w:cstheme="minorHAnsi"/>
          <w:rPrChange w:id="608" w:author="Margarita Maria Isaacs Prieto" w:date="2023-09-22T11:30:00Z">
            <w:rPr>
              <w:rFonts w:ascii="Tw Cen MT Condensed" w:hAnsi="Tw Cen MT Condensed"/>
              <w:sz w:val="24"/>
              <w:szCs w:val="24"/>
            </w:rPr>
          </w:rPrChange>
        </w:rPr>
      </w:pPr>
      <w:r w:rsidRPr="000A632F">
        <w:rPr>
          <w:rFonts w:cstheme="minorHAnsi"/>
          <w:rPrChange w:id="609" w:author="Margarita Maria Isaacs Prieto" w:date="2023-09-22T11:30:00Z">
            <w:rPr>
              <w:rFonts w:ascii="Tw Cen MT Condensed" w:hAnsi="Tw Cen MT Condensed"/>
              <w:sz w:val="24"/>
              <w:szCs w:val="24"/>
            </w:rPr>
          </w:rPrChange>
        </w:rPr>
        <w:t xml:space="preserve">Errata: </w:t>
      </w:r>
    </w:p>
    <w:p w14:paraId="5AF527DE" w14:textId="2351B03E" w:rsidR="00353739" w:rsidRPr="000A632F" w:rsidRDefault="00353739" w:rsidP="00353739">
      <w:pPr>
        <w:spacing w:after="0" w:line="240" w:lineRule="auto"/>
        <w:rPr>
          <w:rFonts w:eastAsia="Times New Roman" w:cstheme="minorHAnsi"/>
          <w:color w:val="000000"/>
          <w:rPrChange w:id="610" w:author="Margarita Maria Isaacs Prieto" w:date="2023-09-22T11:30:00Z">
            <w:rPr>
              <w:rFonts w:ascii="Tw Cen MT Condensed" w:eastAsia="Times New Roman" w:hAnsi="Tw Cen MT Condensed" w:cs="Calibri"/>
              <w:color w:val="000000"/>
              <w:sz w:val="24"/>
              <w:szCs w:val="24"/>
            </w:rPr>
          </w:rPrChange>
        </w:rPr>
      </w:pPr>
      <w:r w:rsidRPr="000A632F">
        <w:rPr>
          <w:rFonts w:eastAsia="Times New Roman" w:cstheme="minorHAnsi"/>
          <w:b/>
          <w:bCs/>
          <w:color w:val="000000"/>
          <w:rPrChange w:id="611" w:author="Margarita Maria Isaacs Prieto" w:date="2023-09-22T11:30:00Z">
            <w:rPr>
              <w:rFonts w:ascii="Tw Cen MT Condensed" w:eastAsia="Times New Roman" w:hAnsi="Tw Cen MT Condensed" w:cs="Calibri"/>
              <w:b/>
              <w:bCs/>
              <w:color w:val="000000"/>
              <w:sz w:val="24"/>
              <w:szCs w:val="24"/>
            </w:rPr>
          </w:rPrChange>
        </w:rPr>
        <w:t>Banglades</w:t>
      </w:r>
      <w:r w:rsidR="00B45EDF" w:rsidRPr="000A632F">
        <w:rPr>
          <w:rFonts w:eastAsia="Times New Roman" w:cstheme="minorHAnsi"/>
          <w:b/>
          <w:bCs/>
          <w:color w:val="000000"/>
          <w:rPrChange w:id="612" w:author="Margarita Maria Isaacs Prieto" w:date="2023-09-22T11:30:00Z">
            <w:rPr>
              <w:rFonts w:ascii="Tw Cen MT Condensed" w:eastAsia="Times New Roman" w:hAnsi="Tw Cen MT Condensed" w:cs="Calibri"/>
              <w:b/>
              <w:bCs/>
              <w:color w:val="000000"/>
              <w:sz w:val="24"/>
              <w:szCs w:val="24"/>
            </w:rPr>
          </w:rPrChange>
        </w:rPr>
        <w:t>h 2020</w:t>
      </w:r>
      <w:r w:rsidRPr="000A632F">
        <w:rPr>
          <w:rFonts w:eastAsia="Times New Roman" w:cstheme="minorHAnsi"/>
          <w:b/>
          <w:bCs/>
          <w:color w:val="000000"/>
          <w:rPrChange w:id="613" w:author="Margarita Maria Isaacs Prieto" w:date="2023-09-22T11:30:00Z">
            <w:rPr>
              <w:rFonts w:ascii="Tw Cen MT Condensed" w:eastAsia="Times New Roman" w:hAnsi="Tw Cen MT Condensed" w:cs="Calibri"/>
              <w:b/>
              <w:bCs/>
              <w:color w:val="000000"/>
              <w:sz w:val="24"/>
              <w:szCs w:val="24"/>
            </w:rPr>
          </w:rPrChange>
        </w:rPr>
        <w:t>:</w:t>
      </w:r>
      <w:r w:rsidRPr="000A632F">
        <w:rPr>
          <w:rFonts w:eastAsia="Times New Roman" w:cstheme="minorHAnsi"/>
          <w:color w:val="000000"/>
          <w:rPrChange w:id="614" w:author="Margarita Maria Isaacs Prieto" w:date="2023-09-22T11:30:00Z">
            <w:rPr>
              <w:rFonts w:ascii="Tw Cen MT Condensed" w:eastAsia="Times New Roman" w:hAnsi="Tw Cen MT Condensed" w:cs="Calibri"/>
              <w:color w:val="000000"/>
              <w:sz w:val="24"/>
              <w:szCs w:val="24"/>
            </w:rPr>
          </w:rPrChange>
        </w:rPr>
        <w:t xml:space="preserve"> </w:t>
      </w:r>
      <w:r w:rsidR="00B45EDF" w:rsidRPr="000A632F">
        <w:rPr>
          <w:rFonts w:eastAsia="Times New Roman" w:cstheme="minorHAnsi"/>
          <w:color w:val="000000"/>
          <w:rPrChange w:id="615" w:author="Margarita Maria Isaacs Prieto" w:date="2023-09-22T11:30:00Z">
            <w:rPr>
              <w:rFonts w:ascii="Tw Cen MT Condensed" w:eastAsia="Times New Roman" w:hAnsi="Tw Cen MT Condensed" w:cs="Calibri"/>
              <w:color w:val="000000"/>
              <w:sz w:val="24"/>
              <w:szCs w:val="24"/>
            </w:rPr>
          </w:rPrChange>
        </w:rPr>
        <w:t xml:space="preserve">correct value is </w:t>
      </w:r>
      <w:r w:rsidRPr="000A632F">
        <w:rPr>
          <w:rFonts w:eastAsia="Times New Roman" w:cstheme="minorHAnsi"/>
          <w:color w:val="000000"/>
          <w:rPrChange w:id="616" w:author="Margarita Maria Isaacs Prieto" w:date="2023-09-22T11:30:00Z">
            <w:rPr>
              <w:rFonts w:ascii="Tw Cen MT Condensed" w:eastAsia="Times New Roman" w:hAnsi="Tw Cen MT Condensed" w:cs="Calibri"/>
              <w:color w:val="000000"/>
              <w:sz w:val="24"/>
              <w:szCs w:val="24"/>
            </w:rPr>
          </w:rPrChange>
        </w:rPr>
        <w:t>150%</w:t>
      </w:r>
      <w:r w:rsidR="00B45EDF" w:rsidRPr="000A632F">
        <w:rPr>
          <w:rFonts w:eastAsia="Times New Roman" w:cstheme="minorHAnsi"/>
          <w:color w:val="000000"/>
          <w:rPrChange w:id="617" w:author="Margarita Maria Isaacs Prieto" w:date="2023-09-22T11:30:00Z">
            <w:rPr>
              <w:rFonts w:ascii="Tw Cen MT Condensed" w:eastAsia="Times New Roman" w:hAnsi="Tw Cen MT Condensed" w:cs="Calibri"/>
              <w:color w:val="000000"/>
              <w:sz w:val="24"/>
              <w:szCs w:val="24"/>
            </w:rPr>
          </w:rPrChange>
        </w:rPr>
        <w:t xml:space="preserve">: </w:t>
      </w:r>
      <w:r w:rsidR="000A632F" w:rsidRPr="000A632F">
        <w:rPr>
          <w:rFonts w:cstheme="minorHAnsi"/>
        </w:rPr>
        <w:fldChar w:fldCharType="begin"/>
      </w:r>
      <w:r w:rsidR="000A632F" w:rsidRPr="000A632F">
        <w:rPr>
          <w:rFonts w:cstheme="minorHAnsi"/>
        </w:rPr>
        <w:instrText>HYPERLINK "https://www.thelancet.com/journals/langlo/article/PIIS2214-109X(20)30366-1/fulltext"</w:instrText>
      </w:r>
      <w:r w:rsidR="000A632F" w:rsidRPr="000A632F">
        <w:rPr>
          <w:rFonts w:cstheme="minorHAnsi"/>
        </w:rPr>
      </w:r>
      <w:r w:rsidR="000A632F" w:rsidRPr="000A632F">
        <w:rPr>
          <w:rFonts w:cstheme="minorHAnsi"/>
        </w:rPr>
        <w:fldChar w:fldCharType="separate"/>
      </w:r>
      <w:r w:rsidR="00B45EDF" w:rsidRPr="000A632F">
        <w:rPr>
          <w:rStyle w:val="Hyperlink"/>
          <w:rFonts w:cstheme="minorHAnsi"/>
          <w:rPrChange w:id="618" w:author="Margarita Maria Isaacs Prieto" w:date="2023-09-22T11:30:00Z">
            <w:rPr>
              <w:rStyle w:val="Hyperlink"/>
              <w:rFonts w:ascii="Tw Cen MT Condensed" w:hAnsi="Tw Cen MT Condensed"/>
              <w:sz w:val="24"/>
              <w:szCs w:val="24"/>
            </w:rPr>
          </w:rPrChange>
        </w:rPr>
        <w:t>Hamadani et al 2020</w:t>
      </w:r>
      <w:r w:rsidR="000A632F" w:rsidRPr="000A632F">
        <w:rPr>
          <w:rStyle w:val="Hyperlink"/>
          <w:rFonts w:cstheme="minorHAnsi"/>
          <w:rPrChange w:id="619" w:author="Margarita Maria Isaacs Prieto" w:date="2023-09-22T11:30:00Z">
            <w:rPr>
              <w:rStyle w:val="Hyperlink"/>
              <w:rFonts w:ascii="Tw Cen MT Condensed" w:hAnsi="Tw Cen MT Condensed"/>
              <w:sz w:val="24"/>
              <w:szCs w:val="24"/>
            </w:rPr>
          </w:rPrChange>
        </w:rPr>
        <w:fldChar w:fldCharType="end"/>
      </w:r>
    </w:p>
    <w:p w14:paraId="3DC7F936" w14:textId="77777777" w:rsidR="00B45EDF" w:rsidRPr="000A632F" w:rsidRDefault="00B45EDF" w:rsidP="00857E34">
      <w:pPr>
        <w:rPr>
          <w:rFonts w:cstheme="minorHAnsi"/>
          <w:rPrChange w:id="620" w:author="Margarita Maria Isaacs Prieto" w:date="2023-09-22T11:30:00Z">
            <w:rPr>
              <w:rFonts w:ascii="Tw Cen MT Condensed" w:hAnsi="Tw Cen MT Condensed"/>
              <w:sz w:val="24"/>
              <w:szCs w:val="24"/>
            </w:rPr>
          </w:rPrChange>
        </w:rPr>
      </w:pPr>
    </w:p>
    <w:tbl>
      <w:tblPr>
        <w:tblStyle w:val="TableGrid"/>
        <w:tblW w:w="0" w:type="auto"/>
        <w:tblLook w:val="04A0" w:firstRow="1" w:lastRow="0" w:firstColumn="1" w:lastColumn="0" w:noHBand="0" w:noVBand="1"/>
      </w:tblPr>
      <w:tblGrid>
        <w:gridCol w:w="5380"/>
        <w:gridCol w:w="994"/>
        <w:gridCol w:w="1077"/>
        <w:gridCol w:w="1191"/>
      </w:tblGrid>
      <w:tr w:rsidR="00B45EDF" w:rsidRPr="000A632F" w14:paraId="49C49A8E" w14:textId="77777777" w:rsidTr="00524B58">
        <w:trPr>
          <w:trHeight w:val="290"/>
        </w:trPr>
        <w:tc>
          <w:tcPr>
            <w:tcW w:w="5380" w:type="dxa"/>
            <w:noWrap/>
            <w:hideMark/>
          </w:tcPr>
          <w:p w14:paraId="3BB07358" w14:textId="77777777" w:rsidR="00B45EDF" w:rsidRPr="000A632F" w:rsidRDefault="00B45EDF" w:rsidP="00524B58">
            <w:pPr>
              <w:rPr>
                <w:rFonts w:cstheme="minorHAnsi"/>
                <w:rPrChange w:id="621" w:author="Margarita Maria Isaacs Prieto" w:date="2023-09-22T11:30:00Z">
                  <w:rPr>
                    <w:rFonts w:ascii="Tw Cen MT Condensed" w:hAnsi="Tw Cen MT Condensed"/>
                    <w:sz w:val="24"/>
                    <w:szCs w:val="24"/>
                  </w:rPr>
                </w:rPrChange>
              </w:rPr>
            </w:pPr>
          </w:p>
        </w:tc>
        <w:tc>
          <w:tcPr>
            <w:tcW w:w="994" w:type="dxa"/>
            <w:noWrap/>
            <w:vAlign w:val="center"/>
            <w:hideMark/>
          </w:tcPr>
          <w:p w14:paraId="7B45D1EE" w14:textId="77777777" w:rsidR="00B45EDF" w:rsidRPr="000A632F" w:rsidRDefault="00B45EDF" w:rsidP="00524B58">
            <w:pPr>
              <w:jc w:val="center"/>
              <w:rPr>
                <w:rFonts w:cstheme="minorHAnsi"/>
                <w:rPrChange w:id="622" w:author="Margarita Maria Isaacs Prieto" w:date="2023-09-22T11:30:00Z">
                  <w:rPr>
                    <w:rFonts w:ascii="Tw Cen MT Condensed" w:hAnsi="Tw Cen MT Condensed"/>
                    <w:sz w:val="24"/>
                    <w:szCs w:val="24"/>
                  </w:rPr>
                </w:rPrChange>
              </w:rPr>
            </w:pPr>
            <w:r w:rsidRPr="000A632F">
              <w:rPr>
                <w:rFonts w:cstheme="minorHAnsi"/>
                <w:rPrChange w:id="623" w:author="Margarita Maria Isaacs Prieto" w:date="2023-09-22T11:30:00Z">
                  <w:rPr>
                    <w:rFonts w:ascii="Tw Cen MT Condensed" w:hAnsi="Tw Cen MT Condensed"/>
                    <w:sz w:val="24"/>
                    <w:szCs w:val="24"/>
                  </w:rPr>
                </w:rPrChange>
              </w:rPr>
              <w:t>Pre-covid</w:t>
            </w:r>
          </w:p>
        </w:tc>
        <w:tc>
          <w:tcPr>
            <w:tcW w:w="1077" w:type="dxa"/>
            <w:noWrap/>
            <w:vAlign w:val="center"/>
            <w:hideMark/>
          </w:tcPr>
          <w:p w14:paraId="409384EE" w14:textId="77777777" w:rsidR="00B45EDF" w:rsidRPr="000A632F" w:rsidRDefault="00B45EDF" w:rsidP="00524B58">
            <w:pPr>
              <w:jc w:val="center"/>
              <w:rPr>
                <w:rFonts w:cstheme="minorHAnsi"/>
                <w:rPrChange w:id="624" w:author="Margarita Maria Isaacs Prieto" w:date="2023-09-22T11:30:00Z">
                  <w:rPr>
                    <w:rFonts w:ascii="Tw Cen MT Condensed" w:hAnsi="Tw Cen MT Condensed"/>
                    <w:sz w:val="24"/>
                    <w:szCs w:val="24"/>
                  </w:rPr>
                </w:rPrChange>
              </w:rPr>
            </w:pPr>
            <w:r w:rsidRPr="000A632F">
              <w:rPr>
                <w:rFonts w:cstheme="minorHAnsi"/>
                <w:rPrChange w:id="625" w:author="Margarita Maria Isaacs Prieto" w:date="2023-09-22T11:30:00Z">
                  <w:rPr>
                    <w:rFonts w:ascii="Tw Cen MT Condensed" w:hAnsi="Tw Cen MT Condensed"/>
                    <w:sz w:val="24"/>
                    <w:szCs w:val="24"/>
                  </w:rPr>
                </w:rPrChange>
              </w:rPr>
              <w:t>Post covid</w:t>
            </w:r>
          </w:p>
        </w:tc>
        <w:tc>
          <w:tcPr>
            <w:tcW w:w="1191" w:type="dxa"/>
            <w:noWrap/>
            <w:vAlign w:val="center"/>
            <w:hideMark/>
          </w:tcPr>
          <w:p w14:paraId="765F86D5" w14:textId="77777777" w:rsidR="00B45EDF" w:rsidRPr="000A632F" w:rsidRDefault="00B45EDF" w:rsidP="00524B58">
            <w:pPr>
              <w:jc w:val="center"/>
              <w:rPr>
                <w:rFonts w:cstheme="minorHAnsi"/>
                <w:b/>
                <w:bCs/>
                <w:rPrChange w:id="626" w:author="Margarita Maria Isaacs Prieto" w:date="2023-09-22T11:30:00Z">
                  <w:rPr>
                    <w:rFonts w:ascii="Tw Cen MT Condensed" w:hAnsi="Tw Cen MT Condensed"/>
                    <w:b/>
                    <w:bCs/>
                    <w:sz w:val="24"/>
                    <w:szCs w:val="24"/>
                  </w:rPr>
                </w:rPrChange>
              </w:rPr>
            </w:pPr>
            <w:r w:rsidRPr="000A632F">
              <w:rPr>
                <w:rFonts w:cstheme="minorHAnsi"/>
                <w:b/>
                <w:bCs/>
                <w:rPrChange w:id="627" w:author="Margarita Maria Isaacs Prieto" w:date="2023-09-22T11:30:00Z">
                  <w:rPr>
                    <w:rFonts w:ascii="Tw Cen MT Condensed" w:hAnsi="Tw Cen MT Condensed"/>
                    <w:b/>
                    <w:bCs/>
                    <w:sz w:val="24"/>
                    <w:szCs w:val="24"/>
                  </w:rPr>
                </w:rPrChange>
              </w:rPr>
              <w:t>% Change</w:t>
            </w:r>
          </w:p>
        </w:tc>
      </w:tr>
      <w:tr w:rsidR="00B45EDF" w:rsidRPr="000A632F" w14:paraId="6EA1D599" w14:textId="77777777" w:rsidTr="00524B58">
        <w:trPr>
          <w:trHeight w:val="290"/>
        </w:trPr>
        <w:tc>
          <w:tcPr>
            <w:tcW w:w="5380" w:type="dxa"/>
            <w:noWrap/>
            <w:hideMark/>
          </w:tcPr>
          <w:p w14:paraId="166A191F" w14:textId="10EE2E67" w:rsidR="00B45EDF" w:rsidRPr="000A632F" w:rsidRDefault="00B45EDF" w:rsidP="00524B58">
            <w:pPr>
              <w:rPr>
                <w:rFonts w:cstheme="minorHAnsi"/>
                <w:rPrChange w:id="628" w:author="Margarita Maria Isaacs Prieto" w:date="2023-09-22T11:30:00Z">
                  <w:rPr>
                    <w:rFonts w:ascii="Tw Cen MT Condensed" w:hAnsi="Tw Cen MT Condensed"/>
                    <w:sz w:val="24"/>
                    <w:szCs w:val="24"/>
                  </w:rPr>
                </w:rPrChange>
              </w:rPr>
            </w:pPr>
            <w:r w:rsidRPr="000A632F">
              <w:rPr>
                <w:rFonts w:cstheme="minorHAnsi"/>
                <w:rPrChange w:id="629" w:author="Margarita Maria Isaacs Prieto" w:date="2023-09-22T11:30:00Z">
                  <w:rPr>
                    <w:rFonts w:ascii="Tw Cen MT Condensed" w:hAnsi="Tw Cen MT Condensed"/>
                    <w:sz w:val="24"/>
                    <w:szCs w:val="24"/>
                  </w:rPr>
                </w:rPrChange>
              </w:rPr>
              <w:t>Depression scores (C-DES)</w:t>
            </w:r>
          </w:p>
        </w:tc>
        <w:tc>
          <w:tcPr>
            <w:tcW w:w="994" w:type="dxa"/>
            <w:noWrap/>
            <w:vAlign w:val="center"/>
            <w:hideMark/>
          </w:tcPr>
          <w:p w14:paraId="7F528470" w14:textId="1A0EF0F7" w:rsidR="00B45EDF" w:rsidRPr="000A632F" w:rsidRDefault="00B45EDF" w:rsidP="00524B58">
            <w:pPr>
              <w:jc w:val="center"/>
              <w:rPr>
                <w:rFonts w:cstheme="minorHAnsi"/>
                <w:rPrChange w:id="630" w:author="Margarita Maria Isaacs Prieto" w:date="2023-09-22T11:30:00Z">
                  <w:rPr>
                    <w:rFonts w:ascii="Tw Cen MT Condensed" w:hAnsi="Tw Cen MT Condensed"/>
                    <w:sz w:val="24"/>
                    <w:szCs w:val="24"/>
                  </w:rPr>
                </w:rPrChange>
              </w:rPr>
            </w:pPr>
            <w:r w:rsidRPr="000A632F">
              <w:rPr>
                <w:rFonts w:cstheme="minorHAnsi"/>
                <w:rPrChange w:id="631" w:author="Margarita Maria Isaacs Prieto" w:date="2023-09-22T11:30:00Z">
                  <w:rPr>
                    <w:rFonts w:ascii="Tw Cen MT Condensed" w:hAnsi="Tw Cen MT Condensed"/>
                    <w:sz w:val="24"/>
                    <w:szCs w:val="24"/>
                  </w:rPr>
                </w:rPrChange>
              </w:rPr>
              <w:t>4</w:t>
            </w:r>
          </w:p>
        </w:tc>
        <w:tc>
          <w:tcPr>
            <w:tcW w:w="1077" w:type="dxa"/>
            <w:noWrap/>
            <w:vAlign w:val="center"/>
            <w:hideMark/>
          </w:tcPr>
          <w:p w14:paraId="1BAFB626" w14:textId="19501836" w:rsidR="00B45EDF" w:rsidRPr="000A632F" w:rsidRDefault="00B45EDF" w:rsidP="00524B58">
            <w:pPr>
              <w:jc w:val="center"/>
              <w:rPr>
                <w:rFonts w:cstheme="minorHAnsi"/>
                <w:rPrChange w:id="632" w:author="Margarita Maria Isaacs Prieto" w:date="2023-09-22T11:30:00Z">
                  <w:rPr>
                    <w:rFonts w:ascii="Tw Cen MT Condensed" w:hAnsi="Tw Cen MT Condensed"/>
                    <w:sz w:val="24"/>
                    <w:szCs w:val="24"/>
                  </w:rPr>
                </w:rPrChange>
              </w:rPr>
            </w:pPr>
            <w:r w:rsidRPr="000A632F">
              <w:rPr>
                <w:rFonts w:cstheme="minorHAnsi"/>
                <w:rPrChange w:id="633" w:author="Margarita Maria Isaacs Prieto" w:date="2023-09-22T11:30:00Z">
                  <w:rPr>
                    <w:rFonts w:ascii="Tw Cen MT Condensed" w:hAnsi="Tw Cen MT Condensed"/>
                    <w:sz w:val="24"/>
                    <w:szCs w:val="24"/>
                  </w:rPr>
                </w:rPrChange>
              </w:rPr>
              <w:t>10</w:t>
            </w:r>
          </w:p>
        </w:tc>
        <w:tc>
          <w:tcPr>
            <w:tcW w:w="1191" w:type="dxa"/>
            <w:noWrap/>
            <w:vAlign w:val="center"/>
            <w:hideMark/>
          </w:tcPr>
          <w:p w14:paraId="3EEB9437" w14:textId="17468B39" w:rsidR="00B45EDF" w:rsidRPr="000A632F" w:rsidRDefault="00B45EDF" w:rsidP="00524B58">
            <w:pPr>
              <w:jc w:val="center"/>
              <w:rPr>
                <w:rFonts w:cstheme="minorHAnsi"/>
                <w:b/>
                <w:bCs/>
                <w:rPrChange w:id="634" w:author="Margarita Maria Isaacs Prieto" w:date="2023-09-22T11:30:00Z">
                  <w:rPr>
                    <w:rFonts w:ascii="Tw Cen MT Condensed" w:hAnsi="Tw Cen MT Condensed"/>
                    <w:b/>
                    <w:bCs/>
                    <w:sz w:val="24"/>
                    <w:szCs w:val="24"/>
                  </w:rPr>
                </w:rPrChange>
              </w:rPr>
            </w:pPr>
            <w:r w:rsidRPr="000A632F">
              <w:rPr>
                <w:rFonts w:cstheme="minorHAnsi"/>
                <w:b/>
                <w:bCs/>
                <w:rPrChange w:id="635" w:author="Margarita Maria Isaacs Prieto" w:date="2023-09-22T11:30:00Z">
                  <w:rPr>
                    <w:rFonts w:ascii="Tw Cen MT Condensed" w:hAnsi="Tw Cen MT Condensed"/>
                    <w:b/>
                    <w:bCs/>
                    <w:sz w:val="24"/>
                    <w:szCs w:val="24"/>
                  </w:rPr>
                </w:rPrChange>
              </w:rPr>
              <w:t>150%</w:t>
            </w:r>
          </w:p>
        </w:tc>
      </w:tr>
    </w:tbl>
    <w:p w14:paraId="6A7F628B" w14:textId="48E66CAE" w:rsidR="00B45EDF" w:rsidRPr="000A632F" w:rsidRDefault="00B45EDF" w:rsidP="00857E34">
      <w:pPr>
        <w:rPr>
          <w:rFonts w:cstheme="minorHAnsi"/>
          <w:rPrChange w:id="636" w:author="Margarita Maria Isaacs Prieto" w:date="2023-09-22T11:30:00Z">
            <w:rPr>
              <w:rFonts w:ascii="Tw Cen MT Condensed" w:hAnsi="Tw Cen MT Condensed"/>
              <w:sz w:val="24"/>
              <w:szCs w:val="24"/>
            </w:rPr>
          </w:rPrChange>
        </w:rPr>
      </w:pPr>
    </w:p>
    <w:p w14:paraId="49C09A24" w14:textId="728D6B9A" w:rsidR="00B45EDF" w:rsidRPr="000A632F" w:rsidRDefault="00B45EDF" w:rsidP="000A632F">
      <w:pPr>
        <w:pStyle w:val="Heading2"/>
        <w:rPr>
          <w:rFonts w:asciiTheme="minorHAnsi" w:hAnsiTheme="minorHAnsi" w:cstheme="minorHAnsi"/>
          <w:sz w:val="22"/>
          <w:szCs w:val="22"/>
          <w:rPrChange w:id="637" w:author="Margarita Maria Isaacs Prieto" w:date="2023-09-22T11:30:00Z">
            <w:rPr/>
          </w:rPrChange>
        </w:rPr>
        <w:pPrChange w:id="638" w:author="Margarita Maria Isaacs Prieto" w:date="2023-09-22T11:30:00Z">
          <w:pPr>
            <w:pStyle w:val="Heading1"/>
          </w:pPr>
        </w:pPrChange>
      </w:pPr>
      <w:r w:rsidRPr="000A632F">
        <w:rPr>
          <w:rFonts w:asciiTheme="minorHAnsi" w:hAnsiTheme="minorHAnsi" w:cstheme="minorHAnsi"/>
          <w:sz w:val="22"/>
          <w:szCs w:val="22"/>
          <w:rPrChange w:id="639" w:author="Margarita Maria Isaacs Prieto" w:date="2023-09-22T11:30:00Z">
            <w:rPr/>
          </w:rPrChange>
        </w:rPr>
        <w:lastRenderedPageBreak/>
        <w:t>Figure 2.6 “The pandemic induced large declines in cognitive and motor development among toddlers in rural Bangladesh, with larger effects on children whose mothers had less education”</w:t>
      </w:r>
    </w:p>
    <w:p w14:paraId="3665E36A" w14:textId="77777777" w:rsidR="00B45EDF" w:rsidRPr="000A632F" w:rsidRDefault="00B45EDF" w:rsidP="00B45EDF">
      <w:pPr>
        <w:rPr>
          <w:rFonts w:cstheme="minorHAnsi"/>
        </w:rPr>
      </w:pPr>
    </w:p>
    <w:p w14:paraId="76F92F6A" w14:textId="0C79EC07" w:rsidR="00B45EDF" w:rsidRPr="000A632F" w:rsidRDefault="00B45EDF" w:rsidP="00B45EDF">
      <w:pPr>
        <w:spacing w:after="0"/>
        <w:rPr>
          <w:rFonts w:cstheme="minorHAnsi"/>
        </w:rPr>
      </w:pPr>
      <w:r w:rsidRPr="000A632F">
        <w:rPr>
          <w:rFonts w:cstheme="minorHAnsi"/>
          <w:noProof/>
        </w:rPr>
        <w:drawing>
          <wp:inline distT="0" distB="0" distL="0" distR="0" wp14:anchorId="3C607E58" wp14:editId="0599A64C">
            <wp:extent cx="5943600" cy="2981960"/>
            <wp:effectExtent l="0" t="0" r="0" b="8890"/>
            <wp:docPr id="7" name="Picture 1">
              <a:extLst xmlns:a="http://schemas.openxmlformats.org/drawingml/2006/main">
                <a:ext uri="{FF2B5EF4-FFF2-40B4-BE49-F238E27FC236}">
                  <a16:creationId xmlns:a16="http://schemas.microsoft.com/office/drawing/2014/main" id="{49A38535-2CCF-46F8-8A4E-7EE91C21AA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9A38535-2CCF-46F8-8A4E-7EE91C21AA39}"/>
                        </a:ext>
                      </a:extLst>
                    </pic:cNvPr>
                    <pic:cNvPicPr>
                      <a:picLocks noChangeAspect="1"/>
                    </pic:cNvPicPr>
                  </pic:nvPicPr>
                  <pic:blipFill>
                    <a:blip r:embed="rId18"/>
                    <a:stretch>
                      <a:fillRect/>
                    </a:stretch>
                  </pic:blipFill>
                  <pic:spPr>
                    <a:xfrm>
                      <a:off x="0" y="0"/>
                      <a:ext cx="5943600" cy="2981960"/>
                    </a:xfrm>
                    <a:prstGeom prst="rect">
                      <a:avLst/>
                    </a:prstGeom>
                  </pic:spPr>
                </pic:pic>
              </a:graphicData>
            </a:graphic>
          </wp:inline>
        </w:drawing>
      </w:r>
    </w:p>
    <w:p w14:paraId="4AE42A2D" w14:textId="40EAA198" w:rsidR="00B45EDF" w:rsidRPr="000A632F" w:rsidRDefault="00B45EDF" w:rsidP="00B45EDF">
      <w:pPr>
        <w:rPr>
          <w:rFonts w:cstheme="minorHAnsi"/>
          <w:rPrChange w:id="640" w:author="Margarita Maria Isaacs Prieto" w:date="2023-09-22T11:30:00Z">
            <w:rPr>
              <w:rFonts w:ascii="Tw Cen MT Condensed" w:hAnsi="Tw Cen MT Condensed"/>
              <w:sz w:val="24"/>
              <w:szCs w:val="24"/>
            </w:rPr>
          </w:rPrChange>
        </w:rPr>
      </w:pPr>
    </w:p>
    <w:p w14:paraId="74232141" w14:textId="01B31725" w:rsidR="00B45EDF" w:rsidRPr="000A632F" w:rsidRDefault="00B45EDF" w:rsidP="00B45EDF">
      <w:pPr>
        <w:spacing w:after="0" w:line="240" w:lineRule="auto"/>
        <w:jc w:val="both"/>
        <w:rPr>
          <w:rFonts w:cstheme="minorHAnsi"/>
          <w:rPrChange w:id="641" w:author="Margarita Maria Isaacs Prieto" w:date="2023-09-22T11:30:00Z">
            <w:rPr>
              <w:rFonts w:ascii="Tw Cen MT Condensed" w:hAnsi="Tw Cen MT Condensed"/>
              <w:sz w:val="24"/>
              <w:szCs w:val="24"/>
            </w:rPr>
          </w:rPrChange>
        </w:rPr>
      </w:pPr>
      <w:r w:rsidRPr="000A632F">
        <w:rPr>
          <w:rFonts w:cstheme="minorHAnsi"/>
          <w:rPrChange w:id="642" w:author="Margarita Maria Isaacs Prieto" w:date="2023-09-22T11:30:00Z">
            <w:rPr>
              <w:rFonts w:ascii="Tw Cen MT Condensed" w:hAnsi="Tw Cen MT Condensed"/>
              <w:sz w:val="24"/>
              <w:szCs w:val="24"/>
            </w:rPr>
          </w:rPrChange>
        </w:rPr>
        <w:t xml:space="preserve">In 2019, </w:t>
      </w:r>
      <w:ins w:id="643" w:author="Alaka Holla" w:date="2023-04-09T14:55:00Z">
        <w:r w:rsidR="378F83DB" w:rsidRPr="000A632F">
          <w:rPr>
            <w:rFonts w:cstheme="minorHAnsi"/>
            <w:rPrChange w:id="644" w:author="Margarita Maria Isaacs Prieto" w:date="2023-09-22T11:30:00Z">
              <w:rPr>
                <w:rFonts w:ascii="Tw Cen MT Condensed" w:hAnsi="Tw Cen MT Condensed"/>
                <w:sz w:val="24"/>
                <w:szCs w:val="24"/>
              </w:rPr>
            </w:rPrChange>
          </w:rPr>
          <w:t xml:space="preserve">the </w:t>
        </w:r>
      </w:ins>
      <w:r w:rsidRPr="000A632F">
        <w:rPr>
          <w:rFonts w:cstheme="minorHAnsi"/>
          <w:rPrChange w:id="645" w:author="Margarita Maria Isaacs Prieto" w:date="2023-09-22T11:30:00Z">
            <w:rPr>
              <w:rFonts w:ascii="Tw Cen MT Condensed" w:hAnsi="Tw Cen MT Condensed"/>
              <w:sz w:val="24"/>
              <w:szCs w:val="24"/>
            </w:rPr>
          </w:rPrChange>
        </w:rPr>
        <w:t>Benefits and Risks of Iron interventions in Children (BRISC) evaluation in Bangladesh tested the impacts of iron supplements or iron-containing multiple micronutrients on children’s development, growth, morbidity among other aspects of children’s well-being measured.</w:t>
      </w:r>
      <w:r w:rsidRPr="000A632F">
        <w:rPr>
          <w:rStyle w:val="FootnoteReference"/>
          <w:rFonts w:cstheme="minorHAnsi"/>
          <w:rPrChange w:id="646" w:author="Margarita Maria Isaacs Prieto" w:date="2023-09-22T11:30:00Z">
            <w:rPr>
              <w:rStyle w:val="FootnoteReference"/>
              <w:rFonts w:ascii="Tw Cen MT Condensed" w:hAnsi="Tw Cen MT Condensed"/>
              <w:sz w:val="24"/>
              <w:szCs w:val="24"/>
            </w:rPr>
          </w:rPrChange>
        </w:rPr>
        <w:footnoteReference w:id="1"/>
      </w:r>
      <w:r w:rsidRPr="000A632F">
        <w:rPr>
          <w:rFonts w:cstheme="minorHAnsi"/>
          <w:rPrChange w:id="647" w:author="Margarita Maria Isaacs Prieto" w:date="2023-09-22T11:30:00Z">
            <w:rPr>
              <w:rFonts w:ascii="Tw Cen MT Condensed" w:hAnsi="Tw Cen MT Condensed"/>
              <w:sz w:val="24"/>
              <w:szCs w:val="24"/>
            </w:rPr>
          </w:rPrChange>
        </w:rPr>
        <w:t xml:space="preserve"> The study also measured maternal mental health and aspects of the home environment that promote children’s development. </w:t>
      </w:r>
      <w:r w:rsidR="006D6A0C" w:rsidRPr="000A632F">
        <w:rPr>
          <w:rFonts w:cstheme="minorHAnsi"/>
          <w:rPrChange w:id="648" w:author="Margarita Maria Isaacs Prieto" w:date="2023-09-22T11:30:00Z">
            <w:rPr>
              <w:rFonts w:ascii="Tw Cen MT Condensed" w:hAnsi="Tw Cen MT Condensed"/>
              <w:sz w:val="24"/>
              <w:szCs w:val="24"/>
            </w:rPr>
          </w:rPrChange>
        </w:rPr>
        <w:t xml:space="preserve">The </w:t>
      </w:r>
      <w:r w:rsidR="004F6F25" w:rsidRPr="000A632F">
        <w:rPr>
          <w:rFonts w:cstheme="minorHAnsi"/>
          <w:rPrChange w:id="649" w:author="Margarita Maria Isaacs Prieto" w:date="2023-09-22T11:30:00Z">
            <w:rPr>
              <w:rFonts w:ascii="Tw Cen MT Condensed" w:hAnsi="Tw Cen MT Condensed"/>
              <w:sz w:val="24"/>
              <w:szCs w:val="24"/>
            </w:rPr>
          </w:rPrChange>
        </w:rPr>
        <w:t>W</w:t>
      </w:r>
      <w:r w:rsidR="006D6A0C" w:rsidRPr="000A632F">
        <w:rPr>
          <w:rFonts w:cstheme="minorHAnsi"/>
          <w:rPrChange w:id="650" w:author="Margarita Maria Isaacs Prieto" w:date="2023-09-22T11:30:00Z">
            <w:rPr>
              <w:rFonts w:ascii="Tw Cen MT Condensed" w:hAnsi="Tw Cen MT Condensed"/>
              <w:sz w:val="24"/>
              <w:szCs w:val="24"/>
            </w:rPr>
          </w:rPrChange>
        </w:rPr>
        <w:t xml:space="preserve">orld Bank and ICCDR, B (the original implementer of BRISC intervention) gathered information from </w:t>
      </w:r>
      <w:r w:rsidR="004F6F25" w:rsidRPr="000A632F">
        <w:rPr>
          <w:rFonts w:cstheme="minorHAnsi"/>
          <w:rPrChange w:id="651" w:author="Margarita Maria Isaacs Prieto" w:date="2023-09-22T11:30:00Z">
            <w:rPr>
              <w:rFonts w:ascii="Tw Cen MT Condensed" w:hAnsi="Tw Cen MT Condensed"/>
              <w:sz w:val="24"/>
              <w:szCs w:val="24"/>
            </w:rPr>
          </w:rPrChange>
        </w:rPr>
        <w:t>20-month</w:t>
      </w:r>
      <w:r w:rsidR="006D6A0C" w:rsidRPr="000A632F">
        <w:rPr>
          <w:rFonts w:cstheme="minorHAnsi"/>
          <w:rPrChange w:id="652" w:author="Margarita Maria Isaacs Prieto" w:date="2023-09-22T11:30:00Z">
            <w:rPr>
              <w:rFonts w:ascii="Tw Cen MT Condensed" w:hAnsi="Tw Cen MT Condensed"/>
              <w:sz w:val="24"/>
              <w:szCs w:val="24"/>
            </w:rPr>
          </w:rPrChange>
        </w:rPr>
        <w:t xml:space="preserve"> </w:t>
      </w:r>
      <w:del w:id="653" w:author="Laura Natalia Becerra Luna" w:date="2023-05-22T11:53:00Z">
        <w:r w:rsidR="006D6A0C" w:rsidRPr="000A632F" w:rsidDel="00CF72EE">
          <w:rPr>
            <w:rFonts w:cstheme="minorHAnsi"/>
            <w:rPrChange w:id="654" w:author="Margarita Maria Isaacs Prieto" w:date="2023-09-22T11:30:00Z">
              <w:rPr>
                <w:rFonts w:ascii="Tw Cen MT Condensed" w:hAnsi="Tw Cen MT Condensed"/>
                <w:sz w:val="24"/>
                <w:szCs w:val="24"/>
              </w:rPr>
            </w:rPrChange>
          </w:rPr>
          <w:delText xml:space="preserve">children </w:delText>
        </w:r>
        <w:r w:rsidRPr="000A632F" w:rsidDel="00CF72EE">
          <w:rPr>
            <w:rFonts w:cstheme="minorHAnsi"/>
            <w:rPrChange w:id="655" w:author="Margarita Maria Isaacs Prieto" w:date="2023-09-22T11:30:00Z">
              <w:rPr>
                <w:rFonts w:ascii="Tw Cen MT Condensed" w:hAnsi="Tw Cen MT Condensed"/>
                <w:sz w:val="24"/>
                <w:szCs w:val="24"/>
              </w:rPr>
            </w:rPrChange>
          </w:rPr>
          <w:delText xml:space="preserve"> </w:delText>
        </w:r>
        <w:r w:rsidR="004F6F25" w:rsidRPr="000A632F" w:rsidDel="00CF72EE">
          <w:rPr>
            <w:rFonts w:cstheme="minorHAnsi"/>
            <w:rPrChange w:id="656" w:author="Margarita Maria Isaacs Prieto" w:date="2023-09-22T11:30:00Z">
              <w:rPr>
                <w:rFonts w:ascii="Tw Cen MT Condensed" w:hAnsi="Tw Cen MT Condensed"/>
                <w:sz w:val="24"/>
                <w:szCs w:val="24"/>
              </w:rPr>
            </w:rPrChange>
          </w:rPr>
          <w:delText>in</w:delText>
        </w:r>
      </w:del>
      <w:ins w:id="657" w:author="Laura Natalia Becerra Luna" w:date="2023-05-22T11:53:00Z">
        <w:r w:rsidR="00CF72EE" w:rsidRPr="000A632F">
          <w:rPr>
            <w:rFonts w:cstheme="minorHAnsi"/>
            <w:rPrChange w:id="658" w:author="Margarita Maria Isaacs Prieto" w:date="2023-09-22T11:30:00Z">
              <w:rPr>
                <w:rFonts w:ascii="Tw Cen MT Condensed" w:hAnsi="Tw Cen MT Condensed"/>
                <w:sz w:val="24"/>
                <w:szCs w:val="24"/>
              </w:rPr>
            </w:rPrChange>
          </w:rPr>
          <w:t>children in</w:t>
        </w:r>
      </w:ins>
      <w:r w:rsidR="004F6F25" w:rsidRPr="000A632F">
        <w:rPr>
          <w:rFonts w:cstheme="minorHAnsi"/>
          <w:rPrChange w:id="659" w:author="Margarita Maria Isaacs Prieto" w:date="2023-09-22T11:30:00Z">
            <w:rPr>
              <w:rFonts w:ascii="Tw Cen MT Condensed" w:hAnsi="Tw Cen MT Condensed"/>
              <w:sz w:val="24"/>
              <w:szCs w:val="24"/>
            </w:rPr>
          </w:rPrChange>
        </w:rPr>
        <w:t xml:space="preserve"> 2022 </w:t>
      </w:r>
      <w:del w:id="660" w:author="Alaka Holla" w:date="2023-04-09T14:55:00Z">
        <w:r w:rsidRPr="000A632F" w:rsidDel="004F6F25">
          <w:rPr>
            <w:rFonts w:cstheme="minorHAnsi"/>
            <w:rPrChange w:id="661" w:author="Margarita Maria Isaacs Prieto" w:date="2023-09-22T11:30:00Z">
              <w:rPr>
                <w:rFonts w:ascii="Tw Cen MT Condensed" w:hAnsi="Tw Cen MT Condensed"/>
                <w:sz w:val="24"/>
                <w:szCs w:val="24"/>
              </w:rPr>
            </w:rPrChange>
          </w:rPr>
          <w:delText>T</w:delText>
        </w:r>
      </w:del>
      <w:ins w:id="662" w:author="Alaka Holla" w:date="2023-04-09T14:55:00Z">
        <w:r w:rsidR="09E7FC42" w:rsidRPr="000A632F">
          <w:rPr>
            <w:rFonts w:cstheme="minorHAnsi"/>
            <w:rPrChange w:id="663" w:author="Margarita Maria Isaacs Prieto" w:date="2023-09-22T11:30:00Z">
              <w:rPr>
                <w:rFonts w:ascii="Tw Cen MT Condensed" w:hAnsi="Tw Cen MT Condensed"/>
                <w:sz w:val="24"/>
                <w:szCs w:val="24"/>
              </w:rPr>
            </w:rPrChange>
          </w:rPr>
          <w:t>t</w:t>
        </w:r>
      </w:ins>
      <w:r w:rsidR="004F6F25" w:rsidRPr="000A632F">
        <w:rPr>
          <w:rFonts w:cstheme="minorHAnsi"/>
          <w:rPrChange w:id="664" w:author="Margarita Maria Isaacs Prieto" w:date="2023-09-22T11:30:00Z">
            <w:rPr>
              <w:rFonts w:ascii="Tw Cen MT Condensed" w:hAnsi="Tw Cen MT Condensed"/>
              <w:sz w:val="24"/>
              <w:szCs w:val="24"/>
            </w:rPr>
          </w:rPrChange>
        </w:rPr>
        <w:t xml:space="preserve">o assess the effects of exposure to the COVID-19 pandemic in utero and infancy on the development, behavior, and growth of rural Bangladeshi toddlers. </w:t>
      </w:r>
    </w:p>
    <w:p w14:paraId="758F4035" w14:textId="77777777" w:rsidR="009A263F" w:rsidRPr="000A632F" w:rsidRDefault="009A263F" w:rsidP="00B45EDF">
      <w:pPr>
        <w:spacing w:after="0" w:line="240" w:lineRule="auto"/>
        <w:jc w:val="both"/>
        <w:rPr>
          <w:rFonts w:cstheme="minorHAnsi"/>
          <w:rPrChange w:id="665" w:author="Margarita Maria Isaacs Prieto" w:date="2023-09-22T11:30:00Z">
            <w:rPr>
              <w:rFonts w:ascii="Tw Cen MT Condensed" w:hAnsi="Tw Cen MT Condensed"/>
              <w:sz w:val="24"/>
              <w:szCs w:val="24"/>
            </w:rPr>
          </w:rPrChange>
        </w:rPr>
      </w:pPr>
    </w:p>
    <w:p w14:paraId="5A1FCAF1" w14:textId="5CE42241" w:rsidR="009A263F" w:rsidRPr="000A632F" w:rsidRDefault="009A263F" w:rsidP="00B45EDF">
      <w:pPr>
        <w:spacing w:after="0" w:line="240" w:lineRule="auto"/>
        <w:jc w:val="both"/>
        <w:rPr>
          <w:rFonts w:cstheme="minorHAnsi"/>
          <w:rPrChange w:id="666" w:author="Margarita Maria Isaacs Prieto" w:date="2023-09-22T11:30:00Z">
            <w:rPr>
              <w:rFonts w:ascii="Tw Cen MT Condensed" w:hAnsi="Tw Cen MT Condensed"/>
              <w:sz w:val="24"/>
              <w:szCs w:val="24"/>
            </w:rPr>
          </w:rPrChange>
        </w:rPr>
      </w:pPr>
      <w:del w:id="667" w:author="Margarita Maria Isaacs Prieto" w:date="2023-09-22T11:28:00Z">
        <w:r w:rsidRPr="000A632F" w:rsidDel="000A632F">
          <w:rPr>
            <w:rFonts w:cstheme="minorHAnsi"/>
            <w:highlight w:val="yellow"/>
            <w:rPrChange w:id="668" w:author="Margarita Maria Isaacs Prieto" w:date="2023-09-22T11:30:00Z">
              <w:rPr>
                <w:rFonts w:ascii="Tw Cen MT Condensed" w:hAnsi="Tw Cen MT Condensed"/>
                <w:sz w:val="24"/>
                <w:szCs w:val="24"/>
              </w:rPr>
            </w:rPrChange>
          </w:rPr>
          <w:delText>*Description of folder and materials”</w:delText>
        </w:r>
      </w:del>
    </w:p>
    <w:p w14:paraId="02BFB413" w14:textId="5B741D97" w:rsidR="009A263F" w:rsidRPr="000A632F" w:rsidRDefault="009A263F">
      <w:pPr>
        <w:rPr>
          <w:rFonts w:cstheme="minorHAnsi"/>
        </w:rPr>
      </w:pPr>
      <w:r w:rsidRPr="000A632F">
        <w:rPr>
          <w:rFonts w:cstheme="minorHAnsi"/>
        </w:rPr>
        <w:br w:type="page"/>
      </w:r>
    </w:p>
    <w:p w14:paraId="10A00951" w14:textId="6A8C8C5D" w:rsidR="00B45EDF" w:rsidRPr="000A632F" w:rsidRDefault="009A263F" w:rsidP="000A632F">
      <w:pPr>
        <w:pStyle w:val="Heading2"/>
        <w:rPr>
          <w:rFonts w:asciiTheme="minorHAnsi" w:hAnsiTheme="minorHAnsi" w:cstheme="minorHAnsi"/>
          <w:sz w:val="22"/>
          <w:szCs w:val="22"/>
          <w:rPrChange w:id="669" w:author="Margarita Maria Isaacs Prieto" w:date="2023-09-22T11:30:00Z">
            <w:rPr/>
          </w:rPrChange>
        </w:rPr>
        <w:pPrChange w:id="670" w:author="Margarita Maria Isaacs Prieto" w:date="2023-09-22T11:30:00Z">
          <w:pPr>
            <w:pStyle w:val="Heading1"/>
          </w:pPr>
        </w:pPrChange>
      </w:pPr>
      <w:r w:rsidRPr="000A632F">
        <w:rPr>
          <w:rFonts w:asciiTheme="minorHAnsi" w:hAnsiTheme="minorHAnsi" w:cstheme="minorHAnsi"/>
          <w:sz w:val="22"/>
          <w:szCs w:val="22"/>
          <w:rPrChange w:id="671" w:author="Margarita Maria Isaacs Prieto" w:date="2023-09-22T11:30:00Z">
            <w:rPr/>
          </w:rPrChange>
        </w:rPr>
        <w:lastRenderedPageBreak/>
        <w:t>Figure 2.7 “</w:t>
      </w:r>
      <w:r w:rsidR="008A1ACB" w:rsidRPr="000A632F">
        <w:rPr>
          <w:rFonts w:asciiTheme="minorHAnsi" w:hAnsiTheme="minorHAnsi" w:cstheme="minorHAnsi"/>
          <w:sz w:val="22"/>
          <w:szCs w:val="22"/>
          <w:rPrChange w:id="672" w:author="Margarita Maria Isaacs Prieto" w:date="2023-09-22T11:30:00Z">
            <w:rPr/>
          </w:rPrChange>
        </w:rPr>
        <w:t>Children in preschool lost skills in language and math in Brazil, Chile, Rwanda</w:t>
      </w:r>
      <w:r w:rsidR="00F35EA1" w:rsidRPr="000A632F">
        <w:rPr>
          <w:rFonts w:asciiTheme="minorHAnsi" w:hAnsiTheme="minorHAnsi" w:cstheme="minorHAnsi"/>
          <w:sz w:val="22"/>
          <w:szCs w:val="22"/>
          <w:rPrChange w:id="673" w:author="Margarita Maria Isaacs Prieto" w:date="2023-09-22T11:30:00Z">
            <w:rPr/>
          </w:rPrChange>
        </w:rPr>
        <w:t>, and Uruguay”</w:t>
      </w:r>
    </w:p>
    <w:p w14:paraId="04462627" w14:textId="1DE4845A" w:rsidR="00B45EDF" w:rsidRPr="000A632F" w:rsidRDefault="00B45EDF" w:rsidP="008A1ACB">
      <w:pPr>
        <w:spacing w:after="0"/>
        <w:rPr>
          <w:rFonts w:cstheme="minorHAnsi"/>
        </w:rPr>
      </w:pPr>
    </w:p>
    <w:p w14:paraId="4F6E45A6" w14:textId="77777777" w:rsidR="00F35EA1" w:rsidRPr="000A632F" w:rsidRDefault="008A1ACB" w:rsidP="00857E34">
      <w:pPr>
        <w:rPr>
          <w:rFonts w:cstheme="minorHAnsi"/>
          <w:rPrChange w:id="674" w:author="Margarita Maria Isaacs Prieto" w:date="2023-09-22T11:30:00Z">
            <w:rPr>
              <w:rFonts w:ascii="Tw Cen MT Condensed" w:hAnsi="Tw Cen MT Condensed"/>
              <w:sz w:val="24"/>
              <w:szCs w:val="24"/>
            </w:rPr>
          </w:rPrChange>
        </w:rPr>
      </w:pPr>
      <w:r w:rsidRPr="000A632F">
        <w:rPr>
          <w:rFonts w:cstheme="minorHAnsi"/>
          <w:noProof/>
        </w:rPr>
        <w:drawing>
          <wp:inline distT="0" distB="0" distL="0" distR="0" wp14:anchorId="429471FB" wp14:editId="446B682F">
            <wp:extent cx="5943600" cy="3176905"/>
            <wp:effectExtent l="0" t="0" r="0" b="4445"/>
            <wp:docPr id="8" name="Picture 1">
              <a:extLst xmlns:a="http://schemas.openxmlformats.org/drawingml/2006/main">
                <a:ext uri="{FF2B5EF4-FFF2-40B4-BE49-F238E27FC236}">
                  <a16:creationId xmlns:a16="http://schemas.microsoft.com/office/drawing/2014/main" id="{E3F7E055-BCD8-42D5-9A3F-E63812DF67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3F7E055-BCD8-42D5-9A3F-E63812DF6744}"/>
                        </a:ext>
                      </a:extLst>
                    </pic:cNvPr>
                    <pic:cNvPicPr>
                      <a:picLocks noChangeAspect="1"/>
                    </pic:cNvPicPr>
                  </pic:nvPicPr>
                  <pic:blipFill>
                    <a:blip r:embed="rId19"/>
                    <a:stretch>
                      <a:fillRect/>
                    </a:stretch>
                  </pic:blipFill>
                  <pic:spPr>
                    <a:xfrm>
                      <a:off x="0" y="0"/>
                      <a:ext cx="5943600" cy="3176905"/>
                    </a:xfrm>
                    <a:prstGeom prst="rect">
                      <a:avLst/>
                    </a:prstGeom>
                  </pic:spPr>
                </pic:pic>
              </a:graphicData>
            </a:graphic>
          </wp:inline>
        </w:drawing>
      </w:r>
    </w:p>
    <w:p w14:paraId="4836AD7A" w14:textId="4F115E85" w:rsidR="00807EB6" w:rsidRPr="000A632F" w:rsidRDefault="00807EB6" w:rsidP="00807EB6">
      <w:pPr>
        <w:pStyle w:val="CommentText"/>
        <w:rPr>
          <w:ins w:id="675" w:author="Laura Natalia Becerra Luna" w:date="2023-04-11T14:48:00Z"/>
          <w:rFonts w:cstheme="minorHAnsi"/>
          <w:b/>
          <w:bCs/>
          <w:sz w:val="22"/>
          <w:szCs w:val="22"/>
          <w:u w:val="single"/>
          <w:rPrChange w:id="676" w:author="Margarita Maria Isaacs Prieto" w:date="2023-09-22T11:30:00Z">
            <w:rPr>
              <w:ins w:id="677" w:author="Laura Natalia Becerra Luna" w:date="2023-04-11T14:48:00Z"/>
            </w:rPr>
          </w:rPrChange>
        </w:rPr>
      </w:pPr>
      <w:ins w:id="678" w:author="Laura Natalia Becerra Luna" w:date="2023-04-11T14:48:00Z">
        <w:r w:rsidRPr="000A632F">
          <w:rPr>
            <w:rFonts w:cstheme="minorHAnsi"/>
            <w:b/>
            <w:bCs/>
            <w:sz w:val="22"/>
            <w:szCs w:val="22"/>
            <w:u w:val="single"/>
            <w:rPrChange w:id="679" w:author="Margarita Maria Isaacs Prieto" w:date="2023-09-22T11:30:00Z">
              <w:rPr/>
            </w:rPrChange>
          </w:rPr>
          <w:t>Analytical object of interest</w:t>
        </w:r>
      </w:ins>
      <w:ins w:id="680" w:author="Laura Natalia Becerra Luna" w:date="2023-04-11T17:37:00Z">
        <w:r w:rsidR="00931479" w:rsidRPr="000A632F">
          <w:rPr>
            <w:rFonts w:cstheme="minorHAnsi"/>
            <w:b/>
            <w:bCs/>
            <w:sz w:val="22"/>
            <w:szCs w:val="22"/>
            <w:u w:val="single"/>
            <w:rPrChange w:id="681" w:author="Margarita Maria Isaacs Prieto" w:date="2023-09-22T11:30:00Z">
              <w:rPr>
                <w:rFonts w:ascii="Tw Cen MT Condensed" w:hAnsi="Tw Cen MT Condensed"/>
                <w:sz w:val="24"/>
                <w:szCs w:val="24"/>
              </w:rPr>
            </w:rPrChange>
          </w:rPr>
          <w:t xml:space="preserve">: </w:t>
        </w:r>
      </w:ins>
      <w:ins w:id="682" w:author="Laura Natalia Becerra Luna" w:date="2023-04-11T14:48:00Z">
        <w:r w:rsidRPr="000A632F">
          <w:rPr>
            <w:rFonts w:cstheme="minorHAnsi"/>
            <w:b/>
            <w:bCs/>
            <w:sz w:val="22"/>
            <w:szCs w:val="22"/>
            <w:u w:val="single"/>
            <w:rPrChange w:id="683" w:author="Margarita Maria Isaacs Prieto" w:date="2023-09-22T11:30:00Z">
              <w:rPr/>
            </w:rPrChange>
          </w:rPr>
          <w:t xml:space="preserve"> </w:t>
        </w:r>
        <w:r w:rsidRPr="000A632F">
          <w:rPr>
            <w:rFonts w:cstheme="minorHAnsi"/>
            <w:b/>
            <w:bCs/>
            <w:sz w:val="22"/>
            <w:szCs w:val="22"/>
            <w:u w:val="single"/>
            <w:rPrChange w:id="684" w:author="Margarita Maria Isaacs Prieto" w:date="2023-09-22T11:30:00Z">
              <w:rPr>
                <w:rStyle w:val="CommentReference"/>
              </w:rPr>
            </w:rPrChange>
          </w:rPr>
          <w:annotationRef/>
        </w:r>
      </w:ins>
    </w:p>
    <w:p w14:paraId="51868C05" w14:textId="6D35E6E8" w:rsidR="00F35EA1" w:rsidRPr="000A632F" w:rsidRDefault="006642D9">
      <w:pPr>
        <w:jc w:val="both"/>
        <w:rPr>
          <w:rFonts w:cstheme="minorHAnsi"/>
          <w:rPrChange w:id="685" w:author="Margarita Maria Isaacs Prieto" w:date="2023-09-22T11:30:00Z">
            <w:rPr>
              <w:rFonts w:ascii="Tw Cen MT Condensed" w:hAnsi="Tw Cen MT Condensed"/>
              <w:sz w:val="24"/>
              <w:szCs w:val="24"/>
            </w:rPr>
          </w:rPrChange>
        </w:rPr>
        <w:pPrChange w:id="686" w:author="Laura Natalia Becerra Luna" w:date="2023-05-22T14:53:00Z">
          <w:pPr/>
        </w:pPrChange>
      </w:pPr>
      <w:ins w:id="687" w:author="Laura Natalia Becerra Luna" w:date="2023-05-22T14:49:00Z">
        <w:r w:rsidRPr="000A632F">
          <w:rPr>
            <w:rFonts w:cstheme="minorHAnsi"/>
            <w:rPrChange w:id="688" w:author="Margarita Maria Isaacs Prieto" w:date="2023-09-22T11:30:00Z">
              <w:rPr>
                <w:rFonts w:ascii="Tw Cen MT Condensed" w:hAnsi="Tw Cen MT Condensed"/>
                <w:sz w:val="24"/>
                <w:szCs w:val="24"/>
              </w:rPr>
            </w:rPrChange>
          </w:rPr>
          <w:t>The</w:t>
        </w:r>
      </w:ins>
      <w:ins w:id="689" w:author="Laura Natalia Becerra Luna" w:date="2023-05-22T14:51:00Z">
        <w:r w:rsidR="00B24C7E" w:rsidRPr="000A632F">
          <w:rPr>
            <w:rFonts w:cstheme="minorHAnsi"/>
            <w:rPrChange w:id="690" w:author="Margarita Maria Isaacs Prieto" w:date="2023-09-22T11:30:00Z">
              <w:rPr>
                <w:rFonts w:ascii="Tw Cen MT Condensed" w:hAnsi="Tw Cen MT Condensed"/>
                <w:sz w:val="24"/>
                <w:szCs w:val="24"/>
              </w:rPr>
            </w:rPrChange>
          </w:rPr>
          <w:t xml:space="preserve"> main objective of this literature search was to calculate the development losses experimented by small children because of</w:t>
        </w:r>
      </w:ins>
      <w:ins w:id="691" w:author="Laura Natalia Becerra Luna" w:date="2023-05-22T14:52:00Z">
        <w:r w:rsidR="00B24C7E" w:rsidRPr="000A632F">
          <w:rPr>
            <w:rFonts w:cstheme="minorHAnsi"/>
            <w:rPrChange w:id="692" w:author="Margarita Maria Isaacs Prieto" w:date="2023-09-22T11:30:00Z">
              <w:rPr>
                <w:rFonts w:ascii="Tw Cen MT Condensed" w:hAnsi="Tw Cen MT Condensed"/>
                <w:sz w:val="24"/>
                <w:szCs w:val="24"/>
              </w:rPr>
            </w:rPrChange>
          </w:rPr>
          <w:t xml:space="preserve"> the COVID crisis. </w:t>
        </w:r>
      </w:ins>
      <w:ins w:id="693" w:author="Laura Natalia Becerra Luna" w:date="2023-05-24T09:58:00Z">
        <w:r w:rsidR="00735739" w:rsidRPr="000A632F">
          <w:rPr>
            <w:rFonts w:cstheme="minorHAnsi"/>
            <w:rPrChange w:id="694" w:author="Margarita Maria Isaacs Prieto" w:date="2023-09-22T11:30:00Z">
              <w:rPr>
                <w:rFonts w:ascii="Tw Cen MT Condensed" w:hAnsi="Tw Cen MT Condensed"/>
                <w:sz w:val="24"/>
                <w:szCs w:val="24"/>
              </w:rPr>
            </w:rPrChange>
          </w:rPr>
          <w:t>Calculating</w:t>
        </w:r>
        <w:r w:rsidR="00605E96" w:rsidRPr="000A632F">
          <w:rPr>
            <w:rFonts w:cstheme="minorHAnsi"/>
            <w:rPrChange w:id="695" w:author="Margarita Maria Isaacs Prieto" w:date="2023-09-22T11:30:00Z">
              <w:rPr>
                <w:rFonts w:ascii="Tw Cen MT Condensed" w:hAnsi="Tw Cen MT Condensed"/>
                <w:sz w:val="24"/>
                <w:szCs w:val="24"/>
              </w:rPr>
            </w:rPrChange>
          </w:rPr>
          <w:t xml:space="preserve"> learning losses</w:t>
        </w:r>
        <w:r w:rsidR="00735739" w:rsidRPr="000A632F">
          <w:rPr>
            <w:rFonts w:cstheme="minorHAnsi"/>
            <w:rPrChange w:id="696" w:author="Margarita Maria Isaacs Prieto" w:date="2023-09-22T11:30:00Z">
              <w:rPr>
                <w:rFonts w:ascii="Tw Cen MT Condensed" w:hAnsi="Tw Cen MT Condensed"/>
                <w:sz w:val="24"/>
                <w:szCs w:val="24"/>
              </w:rPr>
            </w:rPrChange>
          </w:rPr>
          <w:t xml:space="preserve"> during the pandemic</w:t>
        </w:r>
        <w:r w:rsidR="00605E96" w:rsidRPr="000A632F">
          <w:rPr>
            <w:rFonts w:cstheme="minorHAnsi"/>
            <w:rPrChange w:id="697" w:author="Margarita Maria Isaacs Prieto" w:date="2023-09-22T11:30:00Z">
              <w:rPr>
                <w:rFonts w:ascii="Tw Cen MT Condensed" w:hAnsi="Tw Cen MT Condensed"/>
                <w:sz w:val="24"/>
                <w:szCs w:val="24"/>
              </w:rPr>
            </w:rPrChange>
          </w:rPr>
          <w:t xml:space="preserve"> was a challenge for all educational </w:t>
        </w:r>
      </w:ins>
      <w:ins w:id="698" w:author="Laura Natalia Becerra Luna" w:date="2023-05-24T10:01:00Z">
        <w:r w:rsidR="00E27651" w:rsidRPr="000A632F">
          <w:rPr>
            <w:rFonts w:cstheme="minorHAnsi"/>
            <w:rPrChange w:id="699" w:author="Margarita Maria Isaacs Prieto" w:date="2023-09-22T11:30:00Z">
              <w:rPr>
                <w:rFonts w:ascii="Tw Cen MT Condensed" w:hAnsi="Tw Cen MT Condensed"/>
                <w:sz w:val="24"/>
                <w:szCs w:val="24"/>
              </w:rPr>
            </w:rPrChange>
          </w:rPr>
          <w:t>level but</w:t>
        </w:r>
      </w:ins>
      <w:ins w:id="700" w:author="Laura Natalia Becerra Luna" w:date="2023-05-24T09:58:00Z">
        <w:r w:rsidR="00735739" w:rsidRPr="000A632F">
          <w:rPr>
            <w:rFonts w:cstheme="minorHAnsi"/>
            <w:rPrChange w:id="701" w:author="Margarita Maria Isaacs Prieto" w:date="2023-09-22T11:30:00Z">
              <w:rPr>
                <w:rFonts w:ascii="Tw Cen MT Condensed" w:hAnsi="Tw Cen MT Condensed"/>
                <w:sz w:val="24"/>
                <w:szCs w:val="24"/>
              </w:rPr>
            </w:rPrChange>
          </w:rPr>
          <w:t xml:space="preserve"> involved a</w:t>
        </w:r>
      </w:ins>
      <w:ins w:id="702" w:author="Laura Natalia Becerra Luna" w:date="2023-05-24T09:59:00Z">
        <w:r w:rsidR="00735739" w:rsidRPr="000A632F">
          <w:rPr>
            <w:rFonts w:cstheme="minorHAnsi"/>
            <w:rPrChange w:id="703" w:author="Margarita Maria Isaacs Prieto" w:date="2023-09-22T11:30:00Z">
              <w:rPr>
                <w:rFonts w:ascii="Tw Cen MT Condensed" w:hAnsi="Tw Cen MT Condensed"/>
                <w:sz w:val="24"/>
                <w:szCs w:val="24"/>
              </w:rPr>
            </w:rPrChange>
          </w:rPr>
          <w:t xml:space="preserve">n additional layer of complexity for the youngest children. </w:t>
        </w:r>
        <w:r w:rsidR="00A763DD" w:rsidRPr="000A632F">
          <w:rPr>
            <w:rFonts w:cstheme="minorHAnsi"/>
            <w:rPrChange w:id="704" w:author="Margarita Maria Isaacs Prieto" w:date="2023-09-22T11:30:00Z">
              <w:rPr>
                <w:rFonts w:ascii="Tw Cen MT Condensed" w:hAnsi="Tw Cen MT Condensed"/>
                <w:sz w:val="24"/>
                <w:szCs w:val="24"/>
              </w:rPr>
            </w:rPrChange>
          </w:rPr>
          <w:t xml:space="preserve">Children </w:t>
        </w:r>
      </w:ins>
      <w:ins w:id="705" w:author="Laura Natalia Becerra Luna" w:date="2023-05-22T14:52:00Z">
        <w:r w:rsidR="00B24C7E" w:rsidRPr="000A632F">
          <w:rPr>
            <w:rFonts w:cstheme="minorHAnsi"/>
            <w:rPrChange w:id="706" w:author="Margarita Maria Isaacs Prieto" w:date="2023-09-22T11:30:00Z">
              <w:rPr>
                <w:rFonts w:ascii="Tw Cen MT Condensed" w:hAnsi="Tw Cen MT Condensed"/>
                <w:sz w:val="24"/>
                <w:szCs w:val="24"/>
              </w:rPr>
            </w:rPrChange>
          </w:rPr>
          <w:t xml:space="preserve">development </w:t>
        </w:r>
      </w:ins>
      <w:ins w:id="707" w:author="Laura Natalia Becerra Luna" w:date="2023-05-22T14:55:00Z">
        <w:r w:rsidR="00CE080C" w:rsidRPr="000A632F">
          <w:rPr>
            <w:rFonts w:cstheme="minorHAnsi"/>
            <w:rPrChange w:id="708" w:author="Margarita Maria Isaacs Prieto" w:date="2023-09-22T11:30:00Z">
              <w:rPr>
                <w:rFonts w:ascii="Tw Cen MT Condensed" w:hAnsi="Tw Cen MT Condensed"/>
                <w:sz w:val="24"/>
                <w:szCs w:val="24"/>
              </w:rPr>
            </w:rPrChange>
          </w:rPr>
          <w:t>is not easily measurable and involves in person activities</w:t>
        </w:r>
      </w:ins>
      <w:ins w:id="709" w:author="Laura Natalia Becerra Luna" w:date="2023-05-22T14:56:00Z">
        <w:r w:rsidR="00CE080C" w:rsidRPr="000A632F">
          <w:rPr>
            <w:rFonts w:cstheme="minorHAnsi"/>
            <w:rPrChange w:id="710" w:author="Margarita Maria Isaacs Prieto" w:date="2023-09-22T11:30:00Z">
              <w:rPr>
                <w:rFonts w:ascii="Tw Cen MT Condensed" w:hAnsi="Tw Cen MT Condensed"/>
                <w:sz w:val="24"/>
                <w:szCs w:val="24"/>
              </w:rPr>
            </w:rPrChange>
          </w:rPr>
          <w:t>, which were stopped because of</w:t>
        </w:r>
      </w:ins>
      <w:ins w:id="711" w:author="Laura Natalia Becerra Luna" w:date="2023-05-22T14:52:00Z">
        <w:r w:rsidR="00B24C7E" w:rsidRPr="000A632F">
          <w:rPr>
            <w:rFonts w:cstheme="minorHAnsi"/>
            <w:rPrChange w:id="712" w:author="Margarita Maria Isaacs Prieto" w:date="2023-09-22T11:30:00Z">
              <w:rPr>
                <w:rFonts w:ascii="Tw Cen MT Condensed" w:hAnsi="Tw Cen MT Condensed"/>
                <w:sz w:val="24"/>
                <w:szCs w:val="24"/>
              </w:rPr>
            </w:rPrChange>
          </w:rPr>
          <w:t xml:space="preserve"> social distancing measures</w:t>
        </w:r>
        <w:r w:rsidR="007322B4" w:rsidRPr="000A632F">
          <w:rPr>
            <w:rFonts w:cstheme="minorHAnsi"/>
            <w:rPrChange w:id="713" w:author="Margarita Maria Isaacs Prieto" w:date="2023-09-22T11:30:00Z">
              <w:rPr>
                <w:rFonts w:ascii="Tw Cen MT Condensed" w:hAnsi="Tw Cen MT Condensed"/>
                <w:sz w:val="24"/>
                <w:szCs w:val="24"/>
              </w:rPr>
            </w:rPrChange>
          </w:rPr>
          <w:t xml:space="preserve"> </w:t>
        </w:r>
      </w:ins>
      <w:ins w:id="714" w:author="Laura Natalia Becerra Luna" w:date="2023-05-22T14:53:00Z">
        <w:r w:rsidR="007322B4" w:rsidRPr="000A632F">
          <w:rPr>
            <w:rFonts w:cstheme="minorHAnsi"/>
            <w:rPrChange w:id="715" w:author="Margarita Maria Isaacs Prieto" w:date="2023-09-22T11:30:00Z">
              <w:rPr>
                <w:rFonts w:ascii="Tw Cen MT Condensed" w:hAnsi="Tw Cen MT Condensed"/>
                <w:sz w:val="24"/>
                <w:szCs w:val="24"/>
              </w:rPr>
            </w:rPrChange>
          </w:rPr>
          <w:t>after the onset of the pandemic</w:t>
        </w:r>
      </w:ins>
      <w:ins w:id="716" w:author="Laura Natalia Becerra Luna" w:date="2023-05-22T14:56:00Z">
        <w:r w:rsidR="00AD7FE9" w:rsidRPr="000A632F">
          <w:rPr>
            <w:rFonts w:cstheme="minorHAnsi"/>
            <w:rPrChange w:id="717" w:author="Margarita Maria Isaacs Prieto" w:date="2023-09-22T11:30:00Z">
              <w:rPr>
                <w:rFonts w:ascii="Tw Cen MT Condensed" w:hAnsi="Tw Cen MT Condensed"/>
                <w:sz w:val="24"/>
                <w:szCs w:val="24"/>
              </w:rPr>
            </w:rPrChange>
          </w:rPr>
          <w:t xml:space="preserve">. Additionally, </w:t>
        </w:r>
      </w:ins>
      <w:ins w:id="718" w:author="Laura Natalia Becerra Luna" w:date="2023-05-22T14:54:00Z">
        <w:r w:rsidR="00FF23B2" w:rsidRPr="000A632F">
          <w:rPr>
            <w:rFonts w:cstheme="minorHAnsi"/>
            <w:rPrChange w:id="719" w:author="Margarita Maria Isaacs Prieto" w:date="2023-09-22T11:30:00Z">
              <w:rPr>
                <w:rFonts w:ascii="Tw Cen MT Condensed" w:hAnsi="Tw Cen MT Condensed"/>
                <w:sz w:val="24"/>
                <w:szCs w:val="24"/>
              </w:rPr>
            </w:rPrChange>
          </w:rPr>
          <w:t xml:space="preserve">there were not many systematic measures in place before </w:t>
        </w:r>
        <w:r w:rsidR="00F116E9" w:rsidRPr="000A632F">
          <w:rPr>
            <w:rFonts w:cstheme="minorHAnsi"/>
            <w:rPrChange w:id="720" w:author="Margarita Maria Isaacs Prieto" w:date="2023-09-22T11:30:00Z">
              <w:rPr>
                <w:rFonts w:ascii="Tw Cen MT Condensed" w:hAnsi="Tw Cen MT Condensed"/>
                <w:sz w:val="24"/>
                <w:szCs w:val="24"/>
              </w:rPr>
            </w:rPrChange>
          </w:rPr>
          <w:t>March</w:t>
        </w:r>
        <w:r w:rsidR="00FF23B2" w:rsidRPr="000A632F">
          <w:rPr>
            <w:rFonts w:cstheme="minorHAnsi"/>
            <w:rPrChange w:id="721" w:author="Margarita Maria Isaacs Prieto" w:date="2023-09-22T11:30:00Z">
              <w:rPr>
                <w:rFonts w:ascii="Tw Cen MT Condensed" w:hAnsi="Tw Cen MT Condensed"/>
                <w:sz w:val="24"/>
                <w:szCs w:val="24"/>
              </w:rPr>
            </w:rPrChange>
          </w:rPr>
          <w:t xml:space="preserve"> 2020. </w:t>
        </w:r>
        <w:r w:rsidR="00F116E9" w:rsidRPr="000A632F">
          <w:rPr>
            <w:rFonts w:cstheme="minorHAnsi"/>
            <w:rPrChange w:id="722" w:author="Margarita Maria Isaacs Prieto" w:date="2023-09-22T11:30:00Z">
              <w:rPr>
                <w:rFonts w:ascii="Tw Cen MT Condensed" w:hAnsi="Tw Cen MT Condensed"/>
                <w:sz w:val="24"/>
                <w:szCs w:val="24"/>
              </w:rPr>
            </w:rPrChange>
          </w:rPr>
          <w:t xml:space="preserve">The </w:t>
        </w:r>
      </w:ins>
      <w:ins w:id="723" w:author="Laura Natalia Becerra Luna" w:date="2023-05-22T14:49:00Z">
        <w:r w:rsidRPr="000A632F">
          <w:rPr>
            <w:rFonts w:cstheme="minorHAnsi"/>
            <w:rPrChange w:id="724" w:author="Margarita Maria Isaacs Prieto" w:date="2023-09-22T11:30:00Z">
              <w:rPr>
                <w:rFonts w:ascii="Tw Cen MT Condensed" w:hAnsi="Tw Cen MT Condensed"/>
                <w:sz w:val="24"/>
                <w:szCs w:val="24"/>
              </w:rPr>
            </w:rPrChange>
          </w:rPr>
          <w:t xml:space="preserve">literature search </w:t>
        </w:r>
        <w:r w:rsidR="00157B3C" w:rsidRPr="000A632F">
          <w:rPr>
            <w:rFonts w:cstheme="minorHAnsi"/>
            <w:rPrChange w:id="725" w:author="Margarita Maria Isaacs Prieto" w:date="2023-09-22T11:30:00Z">
              <w:rPr>
                <w:rFonts w:ascii="Tw Cen MT Condensed" w:hAnsi="Tw Cen MT Condensed"/>
                <w:sz w:val="24"/>
                <w:szCs w:val="24"/>
              </w:rPr>
            </w:rPrChange>
          </w:rPr>
          <w:t xml:space="preserve">for </w:t>
        </w:r>
        <w:r w:rsidRPr="000A632F">
          <w:rPr>
            <w:rFonts w:cstheme="minorHAnsi"/>
            <w:rPrChange w:id="726" w:author="Margarita Maria Isaacs Prieto" w:date="2023-09-22T11:30:00Z">
              <w:rPr>
                <w:rFonts w:ascii="Tw Cen MT Condensed" w:hAnsi="Tw Cen MT Condensed"/>
                <w:sz w:val="24"/>
                <w:szCs w:val="24"/>
              </w:rPr>
            </w:rPrChange>
          </w:rPr>
          <w:t>COVID crisis</w:t>
        </w:r>
        <w:r w:rsidR="00157B3C" w:rsidRPr="000A632F">
          <w:rPr>
            <w:rFonts w:cstheme="minorHAnsi"/>
            <w:rPrChange w:id="727" w:author="Margarita Maria Isaacs Prieto" w:date="2023-09-22T11:30:00Z">
              <w:rPr>
                <w:rFonts w:ascii="Tw Cen MT Condensed" w:hAnsi="Tw Cen MT Condensed"/>
                <w:sz w:val="24"/>
                <w:szCs w:val="24"/>
              </w:rPr>
            </w:rPrChange>
          </w:rPr>
          <w:t xml:space="preserve">’s impacts over children development had </w:t>
        </w:r>
      </w:ins>
      <w:ins w:id="728" w:author="Laura Natalia Becerra Luna" w:date="2023-05-22T14:54:00Z">
        <w:r w:rsidR="00F116E9" w:rsidRPr="000A632F">
          <w:rPr>
            <w:rFonts w:cstheme="minorHAnsi"/>
            <w:rPrChange w:id="729" w:author="Margarita Maria Isaacs Prieto" w:date="2023-09-22T11:30:00Z">
              <w:rPr>
                <w:rFonts w:ascii="Tw Cen MT Condensed" w:hAnsi="Tw Cen MT Condensed"/>
                <w:sz w:val="24"/>
                <w:szCs w:val="24"/>
              </w:rPr>
            </w:rPrChange>
          </w:rPr>
          <w:t>two</w:t>
        </w:r>
      </w:ins>
      <w:ins w:id="730" w:author="Laura Natalia Becerra Luna" w:date="2023-05-22T14:50:00Z">
        <w:r w:rsidR="00157B3C" w:rsidRPr="000A632F">
          <w:rPr>
            <w:rFonts w:cstheme="minorHAnsi"/>
            <w:rPrChange w:id="731" w:author="Margarita Maria Isaacs Prieto" w:date="2023-09-22T11:30:00Z">
              <w:rPr>
                <w:rFonts w:ascii="Tw Cen MT Condensed" w:hAnsi="Tw Cen MT Condensed"/>
                <w:sz w:val="24"/>
                <w:szCs w:val="24"/>
              </w:rPr>
            </w:rPrChange>
          </w:rPr>
          <w:t xml:space="preserve"> priorities</w:t>
        </w:r>
      </w:ins>
      <w:ins w:id="732" w:author="Laura Natalia Becerra Luna" w:date="2023-05-22T14:55:00Z">
        <w:r w:rsidR="006030C6" w:rsidRPr="000A632F">
          <w:rPr>
            <w:rFonts w:cstheme="minorHAnsi"/>
            <w:rPrChange w:id="733" w:author="Margarita Maria Isaacs Prieto" w:date="2023-09-22T11:30:00Z">
              <w:rPr>
                <w:rFonts w:ascii="Tw Cen MT Condensed" w:hAnsi="Tw Cen MT Condensed"/>
                <w:sz w:val="24"/>
                <w:szCs w:val="24"/>
              </w:rPr>
            </w:rPrChange>
          </w:rPr>
          <w:t>:</w:t>
        </w:r>
      </w:ins>
      <w:ins w:id="734" w:author="Laura Natalia Becerra Luna" w:date="2023-05-22T14:50:00Z">
        <w:r w:rsidR="00157B3C" w:rsidRPr="000A632F">
          <w:rPr>
            <w:rFonts w:cstheme="minorHAnsi"/>
            <w:rPrChange w:id="735" w:author="Margarita Maria Isaacs Prieto" w:date="2023-09-22T11:30:00Z">
              <w:rPr>
                <w:rFonts w:ascii="Tw Cen MT Condensed" w:hAnsi="Tw Cen MT Condensed"/>
                <w:sz w:val="24"/>
                <w:szCs w:val="24"/>
              </w:rPr>
            </w:rPrChange>
          </w:rPr>
          <w:t xml:space="preserve"> (</w:t>
        </w:r>
        <w:proofErr w:type="spellStart"/>
        <w:r w:rsidR="00157B3C" w:rsidRPr="000A632F">
          <w:rPr>
            <w:rFonts w:cstheme="minorHAnsi"/>
            <w:rPrChange w:id="736" w:author="Margarita Maria Isaacs Prieto" w:date="2023-09-22T11:30:00Z">
              <w:rPr>
                <w:rFonts w:ascii="Tw Cen MT Condensed" w:hAnsi="Tw Cen MT Condensed"/>
                <w:sz w:val="24"/>
                <w:szCs w:val="24"/>
              </w:rPr>
            </w:rPrChange>
          </w:rPr>
          <w:t>i</w:t>
        </w:r>
        <w:proofErr w:type="spellEnd"/>
        <w:r w:rsidR="00157B3C" w:rsidRPr="000A632F">
          <w:rPr>
            <w:rFonts w:cstheme="minorHAnsi"/>
            <w:rPrChange w:id="737" w:author="Margarita Maria Isaacs Prieto" w:date="2023-09-22T11:30:00Z">
              <w:rPr>
                <w:rFonts w:ascii="Tw Cen MT Condensed" w:hAnsi="Tw Cen MT Condensed"/>
                <w:sz w:val="24"/>
                <w:szCs w:val="24"/>
              </w:rPr>
            </w:rPrChange>
          </w:rPr>
          <w:t xml:space="preserve">) </w:t>
        </w:r>
      </w:ins>
      <w:ins w:id="738" w:author="Laura Natalia Becerra Luna" w:date="2023-05-22T14:55:00Z">
        <w:r w:rsidR="006030C6" w:rsidRPr="000A632F">
          <w:rPr>
            <w:rFonts w:cstheme="minorHAnsi"/>
            <w:rPrChange w:id="739" w:author="Margarita Maria Isaacs Prieto" w:date="2023-09-22T11:30:00Z">
              <w:rPr>
                <w:rFonts w:ascii="Tw Cen MT Condensed" w:hAnsi="Tw Cen MT Condensed"/>
                <w:sz w:val="24"/>
                <w:szCs w:val="24"/>
              </w:rPr>
            </w:rPrChange>
          </w:rPr>
          <w:t>r</w:t>
        </w:r>
      </w:ins>
      <w:ins w:id="740" w:author="Laura Natalia Becerra Luna" w:date="2023-05-22T14:50:00Z">
        <w:r w:rsidR="001177EB" w:rsidRPr="000A632F">
          <w:rPr>
            <w:rFonts w:cstheme="minorHAnsi"/>
            <w:rPrChange w:id="741" w:author="Margarita Maria Isaacs Prieto" w:date="2023-09-22T11:30:00Z">
              <w:rPr>
                <w:rFonts w:ascii="Tw Cen MT Condensed" w:hAnsi="Tw Cen MT Condensed"/>
                <w:sz w:val="24"/>
                <w:szCs w:val="24"/>
              </w:rPr>
            </w:rPrChange>
          </w:rPr>
          <w:t xml:space="preserve">eliability in the empirical strategy, meaning that the analysis could </w:t>
        </w:r>
      </w:ins>
      <w:ins w:id="742" w:author="Laura Natalia Becerra Luna" w:date="2023-05-22T14:51:00Z">
        <w:r w:rsidR="001177EB" w:rsidRPr="000A632F">
          <w:rPr>
            <w:rFonts w:cstheme="minorHAnsi"/>
            <w:rPrChange w:id="743" w:author="Margarita Maria Isaacs Prieto" w:date="2023-09-22T11:30:00Z">
              <w:rPr>
                <w:rFonts w:ascii="Tw Cen MT Condensed" w:hAnsi="Tw Cen MT Condensed"/>
                <w:sz w:val="24"/>
                <w:szCs w:val="24"/>
              </w:rPr>
            </w:rPrChange>
          </w:rPr>
          <w:t>truly</w:t>
        </w:r>
      </w:ins>
      <w:ins w:id="744" w:author="Laura Natalia Becerra Luna" w:date="2023-05-22T14:50:00Z">
        <w:r w:rsidR="001177EB" w:rsidRPr="000A632F">
          <w:rPr>
            <w:rFonts w:cstheme="minorHAnsi"/>
            <w:rPrChange w:id="745" w:author="Margarita Maria Isaacs Prieto" w:date="2023-09-22T11:30:00Z">
              <w:rPr>
                <w:rFonts w:ascii="Tw Cen MT Condensed" w:hAnsi="Tw Cen MT Condensed"/>
                <w:sz w:val="24"/>
                <w:szCs w:val="24"/>
              </w:rPr>
            </w:rPrChange>
          </w:rPr>
          <w:t xml:space="preserve"> landed in the impact of the crisis over </w:t>
        </w:r>
      </w:ins>
      <w:ins w:id="746" w:author="Laura Natalia Becerra Luna" w:date="2023-05-22T14:51:00Z">
        <w:r w:rsidR="001177EB" w:rsidRPr="000A632F">
          <w:rPr>
            <w:rFonts w:cstheme="minorHAnsi"/>
            <w:rPrChange w:id="747" w:author="Margarita Maria Isaacs Prieto" w:date="2023-09-22T11:30:00Z">
              <w:rPr>
                <w:rFonts w:ascii="Tw Cen MT Condensed" w:hAnsi="Tw Cen MT Condensed"/>
                <w:sz w:val="24"/>
                <w:szCs w:val="24"/>
              </w:rPr>
            </w:rPrChange>
          </w:rPr>
          <w:t xml:space="preserve">small children, and (ii) </w:t>
        </w:r>
      </w:ins>
      <w:ins w:id="748" w:author="Laura Natalia Becerra Luna" w:date="2023-05-22T14:50:00Z">
        <w:r w:rsidR="001177EB" w:rsidRPr="000A632F">
          <w:rPr>
            <w:rFonts w:cstheme="minorHAnsi"/>
            <w:rPrChange w:id="749" w:author="Margarita Maria Isaacs Prieto" w:date="2023-09-22T11:30:00Z">
              <w:rPr>
                <w:rFonts w:ascii="Tw Cen MT Condensed" w:hAnsi="Tw Cen MT Condensed"/>
                <w:sz w:val="24"/>
                <w:szCs w:val="24"/>
              </w:rPr>
            </w:rPrChange>
          </w:rPr>
          <w:t>targeted children below seven years of age</w:t>
        </w:r>
      </w:ins>
      <w:ins w:id="750" w:author="Laura Natalia Becerra Luna" w:date="2023-05-22T15:01:00Z">
        <w:r w:rsidR="0008239E" w:rsidRPr="000A632F">
          <w:rPr>
            <w:rFonts w:cstheme="minorHAnsi"/>
            <w:rPrChange w:id="751" w:author="Margarita Maria Isaacs Prieto" w:date="2023-09-22T11:30:00Z">
              <w:rPr>
                <w:rFonts w:ascii="Tw Cen MT Condensed" w:hAnsi="Tw Cen MT Condensed"/>
                <w:sz w:val="24"/>
                <w:szCs w:val="24"/>
              </w:rPr>
            </w:rPrChange>
          </w:rPr>
          <w:t xml:space="preserve">. </w:t>
        </w:r>
        <w:r w:rsidR="00232F84" w:rsidRPr="000A632F">
          <w:rPr>
            <w:rFonts w:cstheme="minorHAnsi"/>
            <w:rPrChange w:id="752" w:author="Margarita Maria Isaacs Prieto" w:date="2023-09-22T11:30:00Z">
              <w:rPr>
                <w:rFonts w:ascii="Tw Cen MT Condensed" w:hAnsi="Tw Cen MT Condensed"/>
                <w:sz w:val="24"/>
                <w:szCs w:val="24"/>
              </w:rPr>
            </w:rPrChange>
          </w:rPr>
          <w:t xml:space="preserve">Based on these criteria, we found four papers </w:t>
        </w:r>
      </w:ins>
      <w:ins w:id="753" w:author="Laura Natalia Becerra Luna" w:date="2023-05-22T15:02:00Z">
        <w:r w:rsidR="00C41A82" w:rsidRPr="000A632F">
          <w:rPr>
            <w:rFonts w:cstheme="minorHAnsi"/>
            <w:rPrChange w:id="754" w:author="Margarita Maria Isaacs Prieto" w:date="2023-09-22T11:30:00Z">
              <w:rPr>
                <w:rFonts w:ascii="Tw Cen MT Condensed" w:hAnsi="Tw Cen MT Condensed"/>
                <w:sz w:val="24"/>
                <w:szCs w:val="24"/>
              </w:rPr>
            </w:rPrChange>
          </w:rPr>
          <w:t>for Brazil, Chile, Rwanda and Uruguay</w:t>
        </w:r>
      </w:ins>
      <w:ins w:id="755" w:author="Laura Natalia Becerra Luna" w:date="2023-05-24T10:01:00Z">
        <w:r w:rsidR="00D30981" w:rsidRPr="000A632F">
          <w:rPr>
            <w:rFonts w:cstheme="minorHAnsi"/>
            <w:rPrChange w:id="756" w:author="Margarita Maria Isaacs Prieto" w:date="2023-09-22T11:30:00Z">
              <w:rPr>
                <w:rFonts w:ascii="Tw Cen MT Condensed" w:hAnsi="Tw Cen MT Condensed"/>
                <w:sz w:val="24"/>
                <w:szCs w:val="24"/>
              </w:rPr>
            </w:rPrChange>
          </w:rPr>
          <w:t>, all for preschool age children</w:t>
        </w:r>
      </w:ins>
      <w:ins w:id="757" w:author="Laura Natalia Becerra Luna" w:date="2023-05-22T15:02:00Z">
        <w:r w:rsidR="00C41A82" w:rsidRPr="000A632F">
          <w:rPr>
            <w:rFonts w:cstheme="minorHAnsi"/>
            <w:rPrChange w:id="758" w:author="Margarita Maria Isaacs Prieto" w:date="2023-09-22T11:30:00Z">
              <w:rPr>
                <w:rFonts w:ascii="Tw Cen MT Condensed" w:hAnsi="Tw Cen MT Condensed"/>
                <w:sz w:val="24"/>
                <w:szCs w:val="24"/>
              </w:rPr>
            </w:rPrChange>
          </w:rPr>
          <w:t xml:space="preserve">. </w:t>
        </w:r>
      </w:ins>
    </w:p>
    <w:p w14:paraId="3F8CE48A" w14:textId="5489CC4C" w:rsidR="008A505E" w:rsidRPr="000A632F" w:rsidRDefault="00F35EA1">
      <w:pPr>
        <w:jc w:val="both"/>
        <w:rPr>
          <w:rFonts w:cstheme="minorHAnsi"/>
          <w:rPrChange w:id="759" w:author="Margarita Maria Isaacs Prieto" w:date="2023-09-22T11:30:00Z">
            <w:rPr>
              <w:rFonts w:ascii="Tw Cen MT Condensed" w:hAnsi="Tw Cen MT Condensed"/>
              <w:sz w:val="24"/>
              <w:szCs w:val="24"/>
            </w:rPr>
          </w:rPrChange>
        </w:rPr>
        <w:pPrChange w:id="760" w:author="Laura Natalia Becerra Luna" w:date="2023-05-24T10:20:00Z">
          <w:pPr/>
        </w:pPrChange>
      </w:pPr>
      <w:commentRangeStart w:id="761"/>
      <w:r w:rsidRPr="000A632F">
        <w:rPr>
          <w:rFonts w:cstheme="minorHAnsi"/>
          <w:b/>
          <w:bCs/>
          <w:u w:val="single"/>
          <w:rPrChange w:id="762" w:author="Margarita Maria Isaacs Prieto" w:date="2023-09-22T11:30:00Z">
            <w:rPr>
              <w:rFonts w:ascii="Tw Cen MT Condensed" w:hAnsi="Tw Cen MT Condensed"/>
              <w:b/>
              <w:bCs/>
              <w:sz w:val="24"/>
              <w:szCs w:val="24"/>
              <w:u w:val="single"/>
            </w:rPr>
          </w:rPrChange>
        </w:rPr>
        <w:t>Brazil</w:t>
      </w:r>
      <w:commentRangeEnd w:id="761"/>
      <w:r w:rsidRPr="000A632F">
        <w:rPr>
          <w:rStyle w:val="CommentReference"/>
          <w:rFonts w:cstheme="minorHAnsi"/>
          <w:sz w:val="22"/>
          <w:szCs w:val="22"/>
          <w:rPrChange w:id="763" w:author="Margarita Maria Isaacs Prieto" w:date="2023-09-22T11:30:00Z">
            <w:rPr>
              <w:rStyle w:val="CommentReference"/>
              <w:rFonts w:cstheme="minorHAnsi"/>
            </w:rPr>
          </w:rPrChange>
        </w:rPr>
        <w:commentReference w:id="761"/>
      </w:r>
      <w:r w:rsidRPr="000A632F">
        <w:rPr>
          <w:rFonts w:cstheme="minorHAnsi"/>
          <w:rPrChange w:id="764" w:author="Margarita Maria Isaacs Prieto" w:date="2023-09-22T11:30:00Z">
            <w:rPr>
              <w:rFonts w:ascii="Tw Cen MT Condensed" w:hAnsi="Tw Cen MT Condensed"/>
              <w:sz w:val="24"/>
              <w:szCs w:val="24"/>
            </w:rPr>
          </w:rPrChange>
        </w:rPr>
        <w:t xml:space="preserve">: data was taken from </w:t>
      </w:r>
      <w:r w:rsidRPr="000A632F">
        <w:rPr>
          <w:rFonts w:cstheme="minorHAnsi"/>
        </w:rPr>
        <w:fldChar w:fldCharType="begin"/>
      </w:r>
      <w:r w:rsidRPr="000A632F">
        <w:rPr>
          <w:rFonts w:cstheme="minorHAnsi"/>
        </w:rPr>
        <w:instrText xml:space="preserve"> HYPERLINK "https://www.scielo.br/j/ensaio/a/8sNJkg9syT5dXMp9wrBtbDc/?lang=en" \h </w:instrText>
      </w:r>
      <w:r w:rsidRPr="000A632F">
        <w:rPr>
          <w:rFonts w:cstheme="minorHAnsi"/>
        </w:rPr>
      </w:r>
      <w:r w:rsidRPr="000A632F">
        <w:rPr>
          <w:rFonts w:cstheme="minorHAnsi"/>
        </w:rPr>
        <w:fldChar w:fldCharType="separate"/>
      </w:r>
      <w:proofErr w:type="spellStart"/>
      <w:r w:rsidR="00B5395C" w:rsidRPr="000A632F">
        <w:rPr>
          <w:rStyle w:val="Hyperlink"/>
          <w:rFonts w:cstheme="minorHAnsi"/>
          <w:rPrChange w:id="765" w:author="Margarita Maria Isaacs Prieto" w:date="2023-09-22T11:30:00Z">
            <w:rPr>
              <w:rStyle w:val="Hyperlink"/>
              <w:rFonts w:ascii="Tw Cen MT Condensed" w:hAnsi="Tw Cen MT Condensed"/>
              <w:sz w:val="24"/>
              <w:szCs w:val="24"/>
            </w:rPr>
          </w:rPrChange>
        </w:rPr>
        <w:t>Ba</w:t>
      </w:r>
      <w:ins w:id="766" w:author="Laura Natalia Becerra Luna" w:date="2023-05-22T15:02:00Z">
        <w:r w:rsidR="00C41A82" w:rsidRPr="000A632F">
          <w:rPr>
            <w:rStyle w:val="Hyperlink"/>
            <w:rFonts w:cstheme="minorHAnsi"/>
            <w:rPrChange w:id="767" w:author="Margarita Maria Isaacs Prieto" w:date="2023-09-22T11:30:00Z">
              <w:rPr>
                <w:rStyle w:val="Hyperlink"/>
                <w:rFonts w:ascii="Tw Cen MT Condensed" w:hAnsi="Tw Cen MT Condensed"/>
                <w:sz w:val="24"/>
                <w:szCs w:val="24"/>
              </w:rPr>
            </w:rPrChange>
          </w:rPr>
          <w:t>r</w:t>
        </w:r>
      </w:ins>
      <w:r w:rsidR="00B5395C" w:rsidRPr="000A632F">
        <w:rPr>
          <w:rStyle w:val="Hyperlink"/>
          <w:rFonts w:cstheme="minorHAnsi"/>
          <w:rPrChange w:id="768" w:author="Margarita Maria Isaacs Prieto" w:date="2023-09-22T11:30:00Z">
            <w:rPr>
              <w:rStyle w:val="Hyperlink"/>
              <w:rFonts w:ascii="Tw Cen MT Condensed" w:hAnsi="Tw Cen MT Condensed"/>
              <w:sz w:val="24"/>
              <w:szCs w:val="24"/>
            </w:rPr>
          </w:rPrChange>
        </w:rPr>
        <w:t>tholo</w:t>
      </w:r>
      <w:proofErr w:type="spellEnd"/>
      <w:r w:rsidR="00B5395C" w:rsidRPr="000A632F">
        <w:rPr>
          <w:rStyle w:val="Hyperlink"/>
          <w:rFonts w:cstheme="minorHAnsi"/>
          <w:rPrChange w:id="769" w:author="Margarita Maria Isaacs Prieto" w:date="2023-09-22T11:30:00Z">
            <w:rPr>
              <w:rStyle w:val="Hyperlink"/>
              <w:rFonts w:ascii="Tw Cen MT Condensed" w:hAnsi="Tw Cen MT Condensed"/>
              <w:sz w:val="24"/>
              <w:szCs w:val="24"/>
            </w:rPr>
          </w:rPrChange>
        </w:rPr>
        <w:t xml:space="preserve"> </w:t>
      </w:r>
      <w:r w:rsidR="008A505E" w:rsidRPr="000A632F">
        <w:rPr>
          <w:rStyle w:val="Hyperlink"/>
          <w:rFonts w:cstheme="minorHAnsi"/>
          <w:rPrChange w:id="770" w:author="Margarita Maria Isaacs Prieto" w:date="2023-09-22T11:30:00Z">
            <w:rPr>
              <w:rStyle w:val="Hyperlink"/>
              <w:rFonts w:ascii="Tw Cen MT Condensed" w:hAnsi="Tw Cen MT Condensed"/>
              <w:sz w:val="24"/>
              <w:szCs w:val="24"/>
            </w:rPr>
          </w:rPrChange>
        </w:rPr>
        <w:t>et al 2022</w:t>
      </w:r>
      <w:r w:rsidRPr="000A632F">
        <w:rPr>
          <w:rStyle w:val="Hyperlink"/>
          <w:rFonts w:cstheme="minorHAnsi"/>
          <w:rPrChange w:id="771" w:author="Margarita Maria Isaacs Prieto" w:date="2023-09-22T11:30:00Z">
            <w:rPr>
              <w:rStyle w:val="Hyperlink"/>
              <w:rFonts w:ascii="Tw Cen MT Condensed" w:hAnsi="Tw Cen MT Condensed"/>
              <w:sz w:val="24"/>
              <w:szCs w:val="24"/>
            </w:rPr>
          </w:rPrChange>
        </w:rPr>
        <w:fldChar w:fldCharType="end"/>
      </w:r>
      <w:ins w:id="772" w:author="Laura Natalia Becerra Luna" w:date="2023-05-24T10:01:00Z">
        <w:r w:rsidR="00D30981" w:rsidRPr="000A632F">
          <w:rPr>
            <w:rFonts w:cstheme="minorHAnsi"/>
            <w:rPrChange w:id="773" w:author="Margarita Maria Isaacs Prieto" w:date="2023-09-22T11:30:00Z">
              <w:rPr>
                <w:rFonts w:ascii="Tw Cen MT Condensed" w:hAnsi="Tw Cen MT Condensed"/>
                <w:sz w:val="24"/>
                <w:szCs w:val="24"/>
              </w:rPr>
            </w:rPrChange>
          </w:rPr>
          <w:t xml:space="preserve">. This paper took advantage of </w:t>
        </w:r>
        <w:r w:rsidR="00C77714" w:rsidRPr="000A632F">
          <w:rPr>
            <w:rFonts w:cstheme="minorHAnsi"/>
            <w:rPrChange w:id="774" w:author="Margarita Maria Isaacs Prieto" w:date="2023-09-22T11:30:00Z">
              <w:rPr>
                <w:rFonts w:ascii="Tw Cen MT Condensed" w:hAnsi="Tw Cen MT Condensed"/>
                <w:sz w:val="24"/>
                <w:szCs w:val="24"/>
              </w:rPr>
            </w:rPrChange>
          </w:rPr>
          <w:t xml:space="preserve">the </w:t>
        </w:r>
      </w:ins>
      <w:ins w:id="775" w:author="Laura Natalia Becerra Luna" w:date="2023-05-24T10:08:00Z">
        <w:r w:rsidR="003B3298" w:rsidRPr="000A632F">
          <w:rPr>
            <w:rFonts w:cstheme="minorHAnsi"/>
            <w:rPrChange w:id="776" w:author="Margarita Maria Isaacs Prieto" w:date="2023-09-22T11:30:00Z">
              <w:rPr>
                <w:rFonts w:ascii="Tw Cen MT Condensed" w:hAnsi="Tw Cen MT Condensed"/>
                <w:sz w:val="24"/>
                <w:szCs w:val="24"/>
              </w:rPr>
            </w:rPrChange>
          </w:rPr>
          <w:t xml:space="preserve">existence of pre-COVID-19 </w:t>
        </w:r>
        <w:r w:rsidR="00A34019" w:rsidRPr="000A632F">
          <w:rPr>
            <w:rFonts w:cstheme="minorHAnsi"/>
            <w:rPrChange w:id="777" w:author="Margarita Maria Isaacs Prieto" w:date="2023-09-22T11:30:00Z">
              <w:rPr>
                <w:rFonts w:ascii="Tw Cen MT Condensed" w:hAnsi="Tw Cen MT Condensed"/>
                <w:sz w:val="24"/>
                <w:szCs w:val="24"/>
              </w:rPr>
            </w:rPrChange>
          </w:rPr>
          <w:t xml:space="preserve">data </w:t>
        </w:r>
      </w:ins>
      <w:ins w:id="778" w:author="Laura Natalia Becerra Luna" w:date="2023-05-24T10:10:00Z">
        <w:r w:rsidR="00D75B3A" w:rsidRPr="000A632F">
          <w:rPr>
            <w:rFonts w:cstheme="minorHAnsi"/>
            <w:rPrChange w:id="779" w:author="Margarita Maria Isaacs Prieto" w:date="2023-09-22T11:30:00Z">
              <w:rPr>
                <w:rFonts w:ascii="Tw Cen MT Condensed" w:hAnsi="Tw Cen MT Condensed"/>
                <w:sz w:val="24"/>
                <w:szCs w:val="24"/>
              </w:rPr>
            </w:rPrChange>
          </w:rPr>
          <w:t>of</w:t>
        </w:r>
        <w:r w:rsidR="00373BCC" w:rsidRPr="000A632F">
          <w:rPr>
            <w:rFonts w:cstheme="minorHAnsi"/>
            <w:rPrChange w:id="780" w:author="Margarita Maria Isaacs Prieto" w:date="2023-09-22T11:30:00Z">
              <w:rPr>
                <w:rFonts w:ascii="Tw Cen MT Condensed" w:hAnsi="Tw Cen MT Condensed"/>
                <w:sz w:val="24"/>
                <w:szCs w:val="24"/>
              </w:rPr>
            </w:rPrChange>
          </w:rPr>
          <w:t xml:space="preserve"> math and language</w:t>
        </w:r>
      </w:ins>
      <w:ins w:id="781" w:author="Laura Natalia Becerra Luna" w:date="2023-05-24T10:08:00Z">
        <w:r w:rsidR="00A34019" w:rsidRPr="000A632F">
          <w:rPr>
            <w:rFonts w:cstheme="minorHAnsi"/>
            <w:rPrChange w:id="782" w:author="Margarita Maria Isaacs Prieto" w:date="2023-09-22T11:30:00Z">
              <w:rPr>
                <w:rFonts w:ascii="Tw Cen MT Condensed" w:hAnsi="Tw Cen MT Condensed"/>
                <w:sz w:val="24"/>
                <w:szCs w:val="24"/>
              </w:rPr>
            </w:rPrChange>
          </w:rPr>
          <w:t xml:space="preserve"> scores </w:t>
        </w:r>
      </w:ins>
      <w:ins w:id="783" w:author="Laura Natalia Becerra Luna" w:date="2023-05-24T10:10:00Z">
        <w:r w:rsidR="00373BCC" w:rsidRPr="000A632F">
          <w:rPr>
            <w:rFonts w:cstheme="minorHAnsi"/>
            <w:rPrChange w:id="784" w:author="Margarita Maria Isaacs Prieto" w:date="2023-09-22T11:30:00Z">
              <w:rPr>
                <w:rFonts w:ascii="Tw Cen MT Condensed" w:hAnsi="Tw Cen MT Condensed"/>
                <w:sz w:val="24"/>
                <w:szCs w:val="24"/>
              </w:rPr>
            </w:rPrChange>
          </w:rPr>
          <w:t>for second-year preschool students</w:t>
        </w:r>
        <w:r w:rsidR="00D75B3A" w:rsidRPr="000A632F">
          <w:rPr>
            <w:rFonts w:cstheme="minorHAnsi"/>
            <w:rPrChange w:id="785" w:author="Margarita Maria Isaacs Prieto" w:date="2023-09-22T11:30:00Z">
              <w:rPr>
                <w:rFonts w:ascii="Tw Cen MT Condensed" w:hAnsi="Tw Cen MT Condensed"/>
                <w:sz w:val="24"/>
                <w:szCs w:val="24"/>
              </w:rPr>
            </w:rPrChange>
          </w:rPr>
          <w:t xml:space="preserve"> tested at the begging and the end of 2019</w:t>
        </w:r>
      </w:ins>
      <w:ins w:id="786" w:author="Laura Natalia Becerra Luna" w:date="2023-05-24T10:08:00Z">
        <w:r w:rsidR="00A34019" w:rsidRPr="000A632F">
          <w:rPr>
            <w:rFonts w:cstheme="minorHAnsi"/>
            <w:rPrChange w:id="787" w:author="Margarita Maria Isaacs Prieto" w:date="2023-09-22T11:30:00Z">
              <w:rPr>
                <w:rFonts w:ascii="Tw Cen MT Condensed" w:hAnsi="Tw Cen MT Condensed"/>
                <w:sz w:val="24"/>
                <w:szCs w:val="24"/>
              </w:rPr>
            </w:rPrChange>
          </w:rPr>
          <w:t xml:space="preserve"> </w:t>
        </w:r>
      </w:ins>
      <w:ins w:id="788" w:author="Laura Natalia Becerra Luna" w:date="2023-05-24T10:10:00Z">
        <w:r w:rsidR="00373BCC" w:rsidRPr="000A632F">
          <w:rPr>
            <w:rFonts w:cstheme="minorHAnsi"/>
            <w:rPrChange w:id="789" w:author="Margarita Maria Isaacs Prieto" w:date="2023-09-22T11:30:00Z">
              <w:rPr>
                <w:rFonts w:ascii="Tw Cen MT Condensed" w:hAnsi="Tw Cen MT Condensed"/>
                <w:sz w:val="24"/>
                <w:szCs w:val="24"/>
              </w:rPr>
            </w:rPrChange>
          </w:rPr>
          <w:t xml:space="preserve">in </w:t>
        </w:r>
      </w:ins>
      <w:ins w:id="790" w:author="Laura Natalia Becerra Luna" w:date="2023-05-24T10:11:00Z">
        <w:r w:rsidR="00373BCC" w:rsidRPr="000A632F">
          <w:rPr>
            <w:rFonts w:cstheme="minorHAnsi"/>
            <w:rPrChange w:id="791" w:author="Margarita Maria Isaacs Prieto" w:date="2023-09-22T11:30:00Z">
              <w:rPr>
                <w:rFonts w:ascii="Tw Cen MT Condensed" w:hAnsi="Tw Cen MT Condensed"/>
                <w:sz w:val="24"/>
                <w:szCs w:val="24"/>
              </w:rPr>
            </w:rPrChange>
          </w:rPr>
          <w:t xml:space="preserve">Rio de Janeiro. </w:t>
        </w:r>
      </w:ins>
      <w:ins w:id="792" w:author="Laura Natalia Becerra Luna" w:date="2023-05-24T10:12:00Z">
        <w:r w:rsidR="00EE605F" w:rsidRPr="000A632F">
          <w:rPr>
            <w:rFonts w:cstheme="minorHAnsi"/>
            <w:rPrChange w:id="793" w:author="Margarita Maria Isaacs Prieto" w:date="2023-09-22T11:30:00Z">
              <w:rPr>
                <w:rFonts w:ascii="Tw Cen MT Condensed" w:hAnsi="Tw Cen MT Condensed"/>
                <w:sz w:val="24"/>
                <w:szCs w:val="24"/>
              </w:rPr>
            </w:rPrChange>
          </w:rPr>
          <w:t xml:space="preserve">Researchers could </w:t>
        </w:r>
      </w:ins>
      <w:ins w:id="794" w:author="Laura Natalia Becerra Luna" w:date="2023-05-24T10:17:00Z">
        <w:r w:rsidR="00765D67" w:rsidRPr="000A632F">
          <w:rPr>
            <w:rFonts w:cstheme="minorHAnsi"/>
            <w:rPrChange w:id="795" w:author="Margarita Maria Isaacs Prieto" w:date="2023-09-22T11:30:00Z">
              <w:rPr>
                <w:rFonts w:ascii="Tw Cen MT Condensed" w:hAnsi="Tw Cen MT Condensed"/>
                <w:sz w:val="24"/>
                <w:szCs w:val="24"/>
              </w:rPr>
            </w:rPrChange>
          </w:rPr>
          <w:t>gather</w:t>
        </w:r>
      </w:ins>
      <w:ins w:id="796" w:author="Laura Natalia Becerra Luna" w:date="2023-05-24T10:12:00Z">
        <w:r w:rsidR="00EE605F" w:rsidRPr="000A632F">
          <w:rPr>
            <w:rFonts w:cstheme="minorHAnsi"/>
            <w:rPrChange w:id="797" w:author="Margarita Maria Isaacs Prieto" w:date="2023-09-22T11:30:00Z">
              <w:rPr>
                <w:rFonts w:ascii="Tw Cen MT Condensed" w:hAnsi="Tw Cen MT Condensed"/>
                <w:sz w:val="24"/>
                <w:szCs w:val="24"/>
              </w:rPr>
            </w:rPrChange>
          </w:rPr>
          <w:t xml:space="preserve"> information for 2020</w:t>
        </w:r>
        <w:r w:rsidR="00553559" w:rsidRPr="000A632F">
          <w:rPr>
            <w:rFonts w:cstheme="minorHAnsi"/>
            <w:rPrChange w:id="798" w:author="Margarita Maria Isaacs Prieto" w:date="2023-09-22T11:30:00Z">
              <w:rPr>
                <w:rFonts w:ascii="Tw Cen MT Condensed" w:hAnsi="Tw Cen MT Condensed"/>
                <w:sz w:val="24"/>
                <w:szCs w:val="24"/>
              </w:rPr>
            </w:rPrChange>
          </w:rPr>
          <w:t xml:space="preserve"> student’s enrolled in the same grade</w:t>
        </w:r>
      </w:ins>
      <w:ins w:id="799" w:author="Laura Natalia Becerra Luna" w:date="2023-05-24T10:16:00Z">
        <w:r w:rsidR="004A0FEC" w:rsidRPr="000A632F">
          <w:rPr>
            <w:rFonts w:cstheme="minorHAnsi"/>
            <w:rPrChange w:id="800" w:author="Margarita Maria Isaacs Prieto" w:date="2023-09-22T11:30:00Z">
              <w:rPr>
                <w:rFonts w:ascii="Tw Cen MT Condensed" w:hAnsi="Tw Cen MT Condensed"/>
                <w:sz w:val="24"/>
                <w:szCs w:val="24"/>
              </w:rPr>
            </w:rPrChange>
          </w:rPr>
          <w:t xml:space="preserve"> in 21 schools</w:t>
        </w:r>
      </w:ins>
      <w:ins w:id="801" w:author="Laura Natalia Becerra Luna" w:date="2023-05-24T10:14:00Z">
        <w:r w:rsidR="009B65CE" w:rsidRPr="000A632F">
          <w:rPr>
            <w:rFonts w:cstheme="minorHAnsi"/>
            <w:rPrChange w:id="802" w:author="Margarita Maria Isaacs Prieto" w:date="2023-09-22T11:30:00Z">
              <w:rPr>
                <w:rFonts w:ascii="Tw Cen MT Condensed" w:hAnsi="Tw Cen MT Condensed"/>
                <w:sz w:val="24"/>
                <w:szCs w:val="24"/>
              </w:rPr>
            </w:rPrChange>
          </w:rPr>
          <w:t xml:space="preserve">, who received only </w:t>
        </w:r>
        <w:r w:rsidR="00CE3C2C" w:rsidRPr="000A632F">
          <w:rPr>
            <w:rFonts w:cstheme="minorHAnsi"/>
            <w:rPrChange w:id="803" w:author="Margarita Maria Isaacs Prieto" w:date="2023-09-22T11:30:00Z">
              <w:rPr>
                <w:rFonts w:ascii="Tw Cen MT Condensed" w:hAnsi="Tw Cen MT Condensed"/>
                <w:sz w:val="24"/>
                <w:szCs w:val="24"/>
              </w:rPr>
            </w:rPrChange>
          </w:rPr>
          <w:t xml:space="preserve">a few weeks of in person instruction in comparison with the whole school year for 2019 cohort. </w:t>
        </w:r>
      </w:ins>
      <w:ins w:id="804" w:author="Laura Natalia Becerra Luna" w:date="2023-05-24T10:18:00Z">
        <w:r w:rsidR="00C66419" w:rsidRPr="000A632F">
          <w:rPr>
            <w:rFonts w:cstheme="minorHAnsi"/>
            <w:rPrChange w:id="805" w:author="Margarita Maria Isaacs Prieto" w:date="2023-09-22T11:30:00Z">
              <w:rPr>
                <w:rFonts w:ascii="Tw Cen MT Condensed" w:hAnsi="Tw Cen MT Condensed"/>
                <w:sz w:val="24"/>
                <w:szCs w:val="24"/>
              </w:rPr>
            </w:rPrChange>
          </w:rPr>
          <w:t>The results of both cohorts were compared to assess the impact of COV</w:t>
        </w:r>
      </w:ins>
      <w:ins w:id="806" w:author="Laura Natalia Becerra Luna" w:date="2023-05-24T10:19:00Z">
        <w:r w:rsidR="00C66419" w:rsidRPr="000A632F">
          <w:rPr>
            <w:rFonts w:cstheme="minorHAnsi"/>
            <w:rPrChange w:id="807" w:author="Margarita Maria Isaacs Prieto" w:date="2023-09-22T11:30:00Z">
              <w:rPr>
                <w:rFonts w:ascii="Tw Cen MT Condensed" w:hAnsi="Tw Cen MT Condensed"/>
                <w:sz w:val="24"/>
                <w:szCs w:val="24"/>
              </w:rPr>
            </w:rPrChange>
          </w:rPr>
          <w:t>ID crisis over children performance</w:t>
        </w:r>
      </w:ins>
      <w:ins w:id="808" w:author="Laura Natalia Becerra Luna" w:date="2023-05-24T10:20:00Z">
        <w:r w:rsidR="0070573B" w:rsidRPr="000A632F">
          <w:rPr>
            <w:rFonts w:cstheme="minorHAnsi"/>
            <w:rPrChange w:id="809" w:author="Margarita Maria Isaacs Prieto" w:date="2023-09-22T11:30:00Z">
              <w:rPr>
                <w:rFonts w:ascii="Tw Cen MT Condensed" w:hAnsi="Tw Cen MT Condensed"/>
                <w:sz w:val="24"/>
                <w:szCs w:val="24"/>
              </w:rPr>
            </w:rPrChange>
          </w:rPr>
          <w:t xml:space="preserve">, </w:t>
        </w:r>
      </w:ins>
      <w:ins w:id="810" w:author="Laura Natalia Becerra Luna" w:date="2023-05-24T10:21:00Z">
        <w:r w:rsidR="00185D29" w:rsidRPr="000A632F">
          <w:rPr>
            <w:rFonts w:cstheme="minorHAnsi"/>
            <w:rPrChange w:id="811" w:author="Margarita Maria Isaacs Prieto" w:date="2023-09-22T11:30:00Z">
              <w:rPr>
                <w:rFonts w:ascii="Tw Cen MT Condensed" w:hAnsi="Tw Cen MT Condensed"/>
                <w:sz w:val="24"/>
                <w:szCs w:val="24"/>
              </w:rPr>
            </w:rPrChange>
          </w:rPr>
          <w:t>exploiting the double measures in each year (at the beginning and at the end of the school year)</w:t>
        </w:r>
      </w:ins>
      <w:ins w:id="812" w:author="Laura Natalia Becerra Luna" w:date="2023-05-24T10:20:00Z">
        <w:r w:rsidR="0070573B" w:rsidRPr="000A632F">
          <w:rPr>
            <w:rFonts w:cstheme="minorHAnsi"/>
            <w:rPrChange w:id="813" w:author="Margarita Maria Isaacs Prieto" w:date="2023-09-22T11:30:00Z">
              <w:rPr>
                <w:rFonts w:ascii="Tw Cen MT Condensed" w:hAnsi="Tw Cen MT Condensed"/>
                <w:sz w:val="24"/>
                <w:szCs w:val="24"/>
              </w:rPr>
            </w:rPrChange>
          </w:rPr>
          <w:t xml:space="preserve"> </w:t>
        </w:r>
      </w:ins>
      <w:ins w:id="814" w:author="Laura Natalia Becerra Luna" w:date="2023-05-24T10:19:00Z">
        <w:r w:rsidR="00C66419" w:rsidRPr="000A632F">
          <w:rPr>
            <w:rFonts w:cstheme="minorHAnsi"/>
            <w:rPrChange w:id="815" w:author="Margarita Maria Isaacs Prieto" w:date="2023-09-22T11:30:00Z">
              <w:rPr>
                <w:rFonts w:ascii="Tw Cen MT Condensed" w:hAnsi="Tw Cen MT Condensed"/>
                <w:sz w:val="24"/>
                <w:szCs w:val="24"/>
              </w:rPr>
            </w:rPrChange>
          </w:rPr>
          <w:t xml:space="preserve">. The study </w:t>
        </w:r>
      </w:ins>
      <w:del w:id="816" w:author="Laura Natalia Becerra Luna" w:date="2023-05-24T10:01:00Z">
        <w:r w:rsidR="008A505E" w:rsidRPr="000A632F" w:rsidDel="00D30981">
          <w:rPr>
            <w:rFonts w:cstheme="minorHAnsi"/>
            <w:rPrChange w:id="817" w:author="Margarita Maria Isaacs Prieto" w:date="2023-09-22T11:30:00Z">
              <w:rPr>
                <w:rFonts w:ascii="Tw Cen MT Condensed" w:hAnsi="Tw Cen MT Condensed"/>
                <w:sz w:val="24"/>
                <w:szCs w:val="24"/>
              </w:rPr>
            </w:rPrChange>
          </w:rPr>
          <w:delText xml:space="preserve"> </w:delText>
        </w:r>
      </w:del>
      <w:del w:id="818" w:author="Laura Natalia Becerra Luna" w:date="2023-05-24T10:19:00Z">
        <w:r w:rsidR="009C4C06" w:rsidRPr="000A632F" w:rsidDel="00C66419">
          <w:rPr>
            <w:rFonts w:cstheme="minorHAnsi"/>
            <w:rPrChange w:id="819" w:author="Margarita Maria Isaacs Prieto" w:date="2023-09-22T11:30:00Z">
              <w:rPr>
                <w:rFonts w:ascii="Tw Cen MT Condensed" w:hAnsi="Tw Cen MT Condensed"/>
                <w:sz w:val="24"/>
                <w:szCs w:val="24"/>
              </w:rPr>
            </w:rPrChange>
          </w:rPr>
          <w:delText>who directly repor</w:delText>
        </w:r>
      </w:del>
      <w:ins w:id="820" w:author="Laura Natalia Becerra Luna" w:date="2023-05-24T10:19:00Z">
        <w:r w:rsidR="00C66419" w:rsidRPr="000A632F">
          <w:rPr>
            <w:rFonts w:cstheme="minorHAnsi"/>
            <w:rPrChange w:id="821" w:author="Margarita Maria Isaacs Prieto" w:date="2023-09-22T11:30:00Z">
              <w:rPr>
                <w:rFonts w:ascii="Tw Cen MT Condensed" w:hAnsi="Tw Cen MT Condensed"/>
                <w:sz w:val="24"/>
                <w:szCs w:val="24"/>
              </w:rPr>
            </w:rPrChange>
          </w:rPr>
          <w:t xml:space="preserve">reports that </w:t>
        </w:r>
      </w:ins>
      <w:del w:id="822" w:author="Laura Natalia Becerra Luna" w:date="2023-05-24T10:19:00Z">
        <w:r w:rsidR="009C4C06" w:rsidRPr="000A632F" w:rsidDel="00C66419">
          <w:rPr>
            <w:rFonts w:cstheme="minorHAnsi"/>
            <w:rPrChange w:id="823" w:author="Margarita Maria Isaacs Prieto" w:date="2023-09-22T11:30:00Z">
              <w:rPr>
                <w:rFonts w:ascii="Tw Cen MT Condensed" w:hAnsi="Tw Cen MT Condensed"/>
                <w:sz w:val="24"/>
                <w:szCs w:val="24"/>
              </w:rPr>
            </w:rPrChange>
          </w:rPr>
          <w:delText xml:space="preserve">ted </w:delText>
        </w:r>
      </w:del>
      <w:r w:rsidR="009C4C06" w:rsidRPr="000A632F">
        <w:rPr>
          <w:rFonts w:cstheme="minorHAnsi"/>
          <w:rPrChange w:id="824" w:author="Margarita Maria Isaacs Prieto" w:date="2023-09-22T11:30:00Z">
            <w:rPr>
              <w:rFonts w:ascii="Tw Cen MT Condensed" w:hAnsi="Tw Cen MT Condensed"/>
              <w:sz w:val="24"/>
              <w:szCs w:val="24"/>
            </w:rPr>
          </w:rPrChange>
        </w:rPr>
        <w:t xml:space="preserve">children in Rio </w:t>
      </w:r>
      <w:r w:rsidR="004802E3" w:rsidRPr="000A632F">
        <w:rPr>
          <w:rFonts w:cstheme="minorHAnsi"/>
          <w:rPrChange w:id="825" w:author="Margarita Maria Isaacs Prieto" w:date="2023-09-22T11:30:00Z">
            <w:rPr>
              <w:rFonts w:ascii="Tw Cen MT Condensed" w:hAnsi="Tw Cen MT Condensed"/>
              <w:sz w:val="24"/>
              <w:szCs w:val="24"/>
            </w:rPr>
          </w:rPrChange>
        </w:rPr>
        <w:t xml:space="preserve">2020 </w:t>
      </w:r>
      <w:r w:rsidR="009C4C06" w:rsidRPr="000A632F">
        <w:rPr>
          <w:rFonts w:cstheme="minorHAnsi"/>
          <w:rPrChange w:id="826" w:author="Margarita Maria Isaacs Prieto" w:date="2023-09-22T11:30:00Z">
            <w:rPr>
              <w:rFonts w:ascii="Tw Cen MT Condensed" w:hAnsi="Tw Cen MT Condensed"/>
              <w:sz w:val="24"/>
              <w:szCs w:val="24"/>
            </w:rPr>
          </w:rPrChange>
        </w:rPr>
        <w:t xml:space="preserve">learned </w:t>
      </w:r>
      <w:r w:rsidR="004802E3" w:rsidRPr="000A632F">
        <w:rPr>
          <w:rFonts w:cstheme="minorHAnsi"/>
          <w:rPrChange w:id="827" w:author="Margarita Maria Isaacs Prieto" w:date="2023-09-22T11:30:00Z">
            <w:rPr>
              <w:rFonts w:ascii="Tw Cen MT Condensed" w:hAnsi="Tw Cen MT Condensed"/>
              <w:sz w:val="24"/>
              <w:szCs w:val="24"/>
            </w:rPr>
          </w:rPrChange>
        </w:rPr>
        <w:t xml:space="preserve">66% of language and 64% of math in comparison with children in 2019. </w:t>
      </w:r>
      <w:commentRangeStart w:id="828"/>
      <w:commentRangeEnd w:id="828"/>
      <w:r w:rsidRPr="000A632F">
        <w:rPr>
          <w:rStyle w:val="CommentReference"/>
          <w:rFonts w:cstheme="minorHAnsi"/>
          <w:sz w:val="22"/>
          <w:szCs w:val="22"/>
          <w:rPrChange w:id="829" w:author="Margarita Maria Isaacs Prieto" w:date="2023-09-22T11:30:00Z">
            <w:rPr>
              <w:rStyle w:val="CommentReference"/>
              <w:rFonts w:cstheme="minorHAnsi"/>
            </w:rPr>
          </w:rPrChange>
        </w:rPr>
        <w:commentReference w:id="828"/>
      </w:r>
    </w:p>
    <w:p w14:paraId="535F8D5C" w14:textId="5BEFB5B6" w:rsidR="008A505E" w:rsidRPr="000A632F" w:rsidRDefault="008A505E">
      <w:pPr>
        <w:jc w:val="both"/>
        <w:rPr>
          <w:rFonts w:cstheme="minorHAnsi"/>
          <w:rPrChange w:id="830" w:author="Margarita Maria Isaacs Prieto" w:date="2023-09-22T11:30:00Z">
            <w:rPr>
              <w:rFonts w:ascii="Tw Cen MT Condensed" w:hAnsi="Tw Cen MT Condensed"/>
              <w:sz w:val="24"/>
              <w:szCs w:val="24"/>
            </w:rPr>
          </w:rPrChange>
        </w:rPr>
        <w:pPrChange w:id="831" w:author="Laura Natalia Becerra Luna" w:date="2023-05-24T10:26:00Z">
          <w:pPr/>
        </w:pPrChange>
      </w:pPr>
      <w:r w:rsidRPr="000A632F">
        <w:rPr>
          <w:rFonts w:cstheme="minorHAnsi"/>
          <w:b/>
          <w:bCs/>
          <w:u w:val="single"/>
          <w:rPrChange w:id="832" w:author="Margarita Maria Isaacs Prieto" w:date="2023-09-22T11:30:00Z">
            <w:rPr>
              <w:rFonts w:ascii="Tw Cen MT Condensed" w:hAnsi="Tw Cen MT Condensed"/>
              <w:b/>
              <w:bCs/>
              <w:sz w:val="24"/>
              <w:szCs w:val="24"/>
              <w:u w:val="single"/>
            </w:rPr>
          </w:rPrChange>
        </w:rPr>
        <w:t>Chile</w:t>
      </w:r>
      <w:r w:rsidR="00AE2082" w:rsidRPr="000A632F">
        <w:rPr>
          <w:rFonts w:cstheme="minorHAnsi"/>
          <w:b/>
          <w:bCs/>
          <w:rPrChange w:id="833" w:author="Margarita Maria Isaacs Prieto" w:date="2023-09-22T11:30:00Z">
            <w:rPr>
              <w:rFonts w:ascii="Tw Cen MT Condensed" w:hAnsi="Tw Cen MT Condensed"/>
              <w:b/>
              <w:bCs/>
              <w:sz w:val="24"/>
              <w:szCs w:val="24"/>
            </w:rPr>
          </w:rPrChange>
        </w:rPr>
        <w:t xml:space="preserve">: </w:t>
      </w:r>
      <w:r w:rsidRPr="000A632F">
        <w:rPr>
          <w:rFonts w:cstheme="minorHAnsi"/>
          <w:b/>
          <w:bCs/>
          <w:rPrChange w:id="834" w:author="Margarita Maria Isaacs Prieto" w:date="2023-09-22T11:30:00Z">
            <w:rPr>
              <w:rFonts w:ascii="Tw Cen MT Condensed" w:hAnsi="Tw Cen MT Condensed"/>
              <w:b/>
              <w:bCs/>
              <w:sz w:val="24"/>
              <w:szCs w:val="24"/>
            </w:rPr>
          </w:rPrChange>
        </w:rPr>
        <w:t xml:space="preserve"> </w:t>
      </w:r>
      <w:ins w:id="835" w:author="Laura Natalia Becerra Luna" w:date="2023-05-24T10:24:00Z">
        <w:r w:rsidR="005B02EF" w:rsidRPr="000A632F">
          <w:rPr>
            <w:rFonts w:cstheme="minorHAnsi"/>
            <w:rPrChange w:id="836" w:author="Margarita Maria Isaacs Prieto" w:date="2023-09-22T11:30:00Z">
              <w:rPr>
                <w:rFonts w:ascii="Tw Cen MT Condensed" w:hAnsi="Tw Cen MT Condensed"/>
                <w:sz w:val="24"/>
                <w:szCs w:val="24"/>
              </w:rPr>
            </w:rPrChange>
          </w:rPr>
          <w:t>D</w:t>
        </w:r>
      </w:ins>
      <w:del w:id="837" w:author="Laura Natalia Becerra Luna" w:date="2023-05-24T10:24:00Z">
        <w:r w:rsidR="00EC03E0" w:rsidRPr="000A632F" w:rsidDel="005B02EF">
          <w:rPr>
            <w:rFonts w:cstheme="minorHAnsi"/>
            <w:rPrChange w:id="838" w:author="Margarita Maria Isaacs Prieto" w:date="2023-09-22T11:30:00Z">
              <w:rPr>
                <w:rFonts w:ascii="Tw Cen MT Condensed" w:hAnsi="Tw Cen MT Condensed"/>
                <w:sz w:val="24"/>
                <w:szCs w:val="24"/>
              </w:rPr>
            </w:rPrChange>
          </w:rPr>
          <w:delText>d</w:delText>
        </w:r>
      </w:del>
      <w:r w:rsidR="00EC03E0" w:rsidRPr="000A632F">
        <w:rPr>
          <w:rFonts w:cstheme="minorHAnsi"/>
          <w:rPrChange w:id="839" w:author="Margarita Maria Isaacs Prieto" w:date="2023-09-22T11:30:00Z">
            <w:rPr>
              <w:rFonts w:ascii="Tw Cen MT Condensed" w:hAnsi="Tw Cen MT Condensed"/>
              <w:sz w:val="24"/>
              <w:szCs w:val="24"/>
            </w:rPr>
          </w:rPrChange>
        </w:rPr>
        <w:t xml:space="preserve">ata was calculated based </w:t>
      </w:r>
      <w:del w:id="840" w:author="Alaka Holla" w:date="2023-04-09T14:56:00Z">
        <w:r w:rsidRPr="000A632F" w:rsidDel="00EC03E0">
          <w:rPr>
            <w:rFonts w:cstheme="minorHAnsi"/>
            <w:rPrChange w:id="841" w:author="Margarita Maria Isaacs Prieto" w:date="2023-09-22T11:30:00Z">
              <w:rPr>
                <w:rFonts w:ascii="Tw Cen MT Condensed" w:hAnsi="Tw Cen MT Condensed"/>
                <w:sz w:val="24"/>
                <w:szCs w:val="24"/>
              </w:rPr>
            </w:rPrChange>
          </w:rPr>
          <w:delText>in</w:delText>
        </w:r>
      </w:del>
      <w:ins w:id="842" w:author="Alaka Holla" w:date="2023-04-09T14:56:00Z">
        <w:r w:rsidR="3991B00A" w:rsidRPr="000A632F">
          <w:rPr>
            <w:rFonts w:cstheme="minorHAnsi"/>
            <w:rPrChange w:id="843" w:author="Margarita Maria Isaacs Prieto" w:date="2023-09-22T11:30:00Z">
              <w:rPr>
                <w:rFonts w:ascii="Tw Cen MT Condensed" w:hAnsi="Tw Cen MT Condensed"/>
                <w:sz w:val="24"/>
                <w:szCs w:val="24"/>
              </w:rPr>
            </w:rPrChange>
          </w:rPr>
          <w:t>on</w:t>
        </w:r>
      </w:ins>
      <w:r w:rsidR="00EC03E0" w:rsidRPr="000A632F">
        <w:rPr>
          <w:rFonts w:cstheme="minorHAnsi"/>
          <w:rPrChange w:id="844" w:author="Margarita Maria Isaacs Prieto" w:date="2023-09-22T11:30:00Z">
            <w:rPr>
              <w:rFonts w:ascii="Tw Cen MT Condensed" w:hAnsi="Tw Cen MT Condensed"/>
              <w:sz w:val="24"/>
              <w:szCs w:val="24"/>
            </w:rPr>
          </w:rPrChange>
        </w:rPr>
        <w:t xml:space="preserve"> </w:t>
      </w:r>
      <w:ins w:id="845" w:author="Alaka Holla" w:date="2023-04-09T14:59:00Z">
        <w:r w:rsidR="74F3979A" w:rsidRPr="000A632F">
          <w:rPr>
            <w:rFonts w:cstheme="minorHAnsi"/>
            <w:rPrChange w:id="846" w:author="Margarita Maria Isaacs Prieto" w:date="2023-09-22T11:30:00Z">
              <w:rPr>
                <w:rFonts w:ascii="Tw Cen MT Condensed" w:hAnsi="Tw Cen MT Condensed"/>
                <w:sz w:val="24"/>
                <w:szCs w:val="24"/>
              </w:rPr>
            </w:rPrChange>
          </w:rPr>
          <w:t xml:space="preserve">data from </w:t>
        </w:r>
      </w:ins>
      <w:r w:rsidRPr="000A632F">
        <w:rPr>
          <w:rStyle w:val="Hyperlink"/>
          <w:rFonts w:cstheme="minorHAnsi"/>
          <w:rPrChange w:id="847" w:author="Margarita Maria Isaacs Prieto" w:date="2023-09-22T11:30:00Z">
            <w:rPr/>
          </w:rPrChange>
        </w:rPr>
        <w:fldChar w:fldCharType="begin"/>
      </w:r>
      <w:ins w:id="848" w:author="Laura Natalia Becerra Luna" w:date="2023-05-24T10:25:00Z">
        <w:r w:rsidR="00BE0BC6" w:rsidRPr="000A632F">
          <w:rPr>
            <w:rStyle w:val="Hyperlink"/>
            <w:rFonts w:cstheme="minorHAnsi"/>
            <w:rPrChange w:id="849" w:author="Margarita Maria Isaacs Prieto" w:date="2023-09-22T11:30:00Z">
              <w:rPr/>
            </w:rPrChange>
          </w:rPr>
          <w:instrText>HYPERLINK "https://www.econstor.eu/bitstream/10419/263395/1/dp15179.pdf"</w:instrText>
        </w:r>
      </w:ins>
      <w:del w:id="850" w:author="Laura Natalia Becerra Luna" w:date="2023-05-24T10:25:00Z">
        <w:r w:rsidRPr="000A632F" w:rsidDel="00BE0BC6">
          <w:rPr>
            <w:rStyle w:val="Hyperlink"/>
            <w:rFonts w:cstheme="minorHAnsi"/>
            <w:rPrChange w:id="851" w:author="Margarita Maria Isaacs Prieto" w:date="2023-09-22T11:30:00Z">
              <w:rPr/>
            </w:rPrChange>
          </w:rPr>
          <w:delInstrText xml:space="preserve"> HYPERLINK "https://publications.iadb.org/en/developmental-losses-young-children-pre-primary-program-closures-during-covid-19-pandemic" </w:delInstrText>
        </w:r>
      </w:del>
      <w:r w:rsidRPr="000A632F">
        <w:rPr>
          <w:rStyle w:val="Hyperlink"/>
          <w:rFonts w:cstheme="minorHAnsi"/>
          <w:rPrChange w:id="852" w:author="Margarita Maria Isaacs Prieto" w:date="2023-09-22T11:30:00Z">
            <w:rPr>
              <w:rStyle w:val="Hyperlink"/>
              <w:rFonts w:ascii="Tw Cen MT Condensed" w:hAnsi="Tw Cen MT Condensed"/>
              <w:sz w:val="24"/>
              <w:szCs w:val="24"/>
            </w:rPr>
          </w:rPrChange>
        </w:rPr>
      </w:r>
      <w:r w:rsidRPr="000A632F">
        <w:rPr>
          <w:rStyle w:val="Hyperlink"/>
          <w:rFonts w:cstheme="minorHAnsi"/>
          <w:rPrChange w:id="853" w:author="Margarita Maria Isaacs Prieto" w:date="2023-09-22T11:30:00Z">
            <w:rPr>
              <w:rFonts w:ascii="Tw Cen MT Condensed" w:hAnsi="Tw Cen MT Condensed"/>
              <w:sz w:val="24"/>
              <w:szCs w:val="24"/>
            </w:rPr>
          </w:rPrChange>
        </w:rPr>
        <w:fldChar w:fldCharType="separate"/>
      </w:r>
      <w:proofErr w:type="spellStart"/>
      <w:r w:rsidR="00EC03E0" w:rsidRPr="000A632F">
        <w:rPr>
          <w:rStyle w:val="Hyperlink"/>
          <w:rFonts w:cstheme="minorHAnsi"/>
          <w:rPrChange w:id="854" w:author="Margarita Maria Isaacs Prieto" w:date="2023-09-22T11:30:00Z">
            <w:rPr>
              <w:rFonts w:ascii="Tw Cen MT Condensed" w:hAnsi="Tw Cen MT Condensed"/>
              <w:sz w:val="24"/>
              <w:szCs w:val="24"/>
            </w:rPr>
          </w:rPrChange>
        </w:rPr>
        <w:t>Abufhele</w:t>
      </w:r>
      <w:proofErr w:type="spellEnd"/>
      <w:r w:rsidR="00EC03E0" w:rsidRPr="000A632F">
        <w:rPr>
          <w:rStyle w:val="Hyperlink"/>
          <w:rFonts w:cstheme="minorHAnsi"/>
          <w:rPrChange w:id="855" w:author="Margarita Maria Isaacs Prieto" w:date="2023-09-22T11:30:00Z">
            <w:rPr>
              <w:rFonts w:ascii="Tw Cen MT Condensed" w:hAnsi="Tw Cen MT Condensed"/>
              <w:sz w:val="24"/>
              <w:szCs w:val="24"/>
            </w:rPr>
          </w:rPrChange>
        </w:rPr>
        <w:t xml:space="preserve"> et al </w:t>
      </w:r>
      <w:r w:rsidR="004A194B" w:rsidRPr="000A632F">
        <w:rPr>
          <w:rStyle w:val="Hyperlink"/>
          <w:rFonts w:cstheme="minorHAnsi"/>
          <w:rPrChange w:id="856" w:author="Margarita Maria Isaacs Prieto" w:date="2023-09-22T11:30:00Z">
            <w:rPr>
              <w:rFonts w:ascii="Tw Cen MT Condensed" w:hAnsi="Tw Cen MT Condensed"/>
              <w:sz w:val="24"/>
              <w:szCs w:val="24"/>
            </w:rPr>
          </w:rPrChange>
        </w:rPr>
        <w:t>2022</w:t>
      </w:r>
      <w:r w:rsidRPr="000A632F">
        <w:rPr>
          <w:rStyle w:val="Hyperlink"/>
          <w:rFonts w:cstheme="minorHAnsi"/>
          <w:rPrChange w:id="857" w:author="Margarita Maria Isaacs Prieto" w:date="2023-09-22T11:30:00Z">
            <w:rPr>
              <w:rFonts w:ascii="Tw Cen MT Condensed" w:hAnsi="Tw Cen MT Condensed"/>
              <w:sz w:val="24"/>
              <w:szCs w:val="24"/>
            </w:rPr>
          </w:rPrChange>
        </w:rPr>
        <w:fldChar w:fldCharType="end"/>
      </w:r>
      <w:ins w:id="858" w:author="Laura Natalia Becerra Luna" w:date="2023-04-11T17:42:00Z">
        <w:r w:rsidR="0088744B" w:rsidRPr="000A632F">
          <w:rPr>
            <w:rFonts w:cstheme="minorHAnsi"/>
            <w:rPrChange w:id="859" w:author="Margarita Maria Isaacs Prieto" w:date="2023-09-22T11:30:00Z">
              <w:rPr>
                <w:rFonts w:ascii="Tw Cen MT Condensed" w:hAnsi="Tw Cen MT Condensed"/>
                <w:sz w:val="24"/>
                <w:szCs w:val="24"/>
              </w:rPr>
            </w:rPrChange>
          </w:rPr>
          <w:t>. This paper calculates the COVID pandemic impac</w:t>
        </w:r>
      </w:ins>
      <w:ins w:id="860" w:author="Laura Natalia Becerra Luna" w:date="2023-04-11T17:43:00Z">
        <w:r w:rsidR="0088744B" w:rsidRPr="000A632F">
          <w:rPr>
            <w:rFonts w:cstheme="minorHAnsi"/>
            <w:rPrChange w:id="861" w:author="Margarita Maria Isaacs Prieto" w:date="2023-09-22T11:30:00Z">
              <w:rPr>
                <w:rFonts w:ascii="Tw Cen MT Condensed" w:hAnsi="Tw Cen MT Condensed"/>
                <w:sz w:val="24"/>
                <w:szCs w:val="24"/>
              </w:rPr>
            </w:rPrChange>
          </w:rPr>
          <w:t xml:space="preserve">t on children development by comparing children outcomes from 2017, gathered by the </w:t>
        </w:r>
      </w:ins>
      <w:ins w:id="862" w:author="Laura Natalia Becerra Luna" w:date="2023-05-24T10:28:00Z">
        <w:r w:rsidR="00354D9D" w:rsidRPr="000A632F">
          <w:rPr>
            <w:rFonts w:cstheme="minorHAnsi"/>
            <w:rPrChange w:id="863" w:author="Margarita Maria Isaacs Prieto" w:date="2023-09-22T11:30:00Z">
              <w:rPr>
                <w:rFonts w:ascii="Tw Cen MT Condensed" w:hAnsi="Tw Cen MT Condensed"/>
                <w:sz w:val="24"/>
                <w:szCs w:val="24"/>
              </w:rPr>
            </w:rPrChange>
          </w:rPr>
          <w:t xml:space="preserve">third wave of the </w:t>
        </w:r>
      </w:ins>
      <w:ins w:id="864" w:author="Laura Natalia Becerra Luna" w:date="2023-05-24T10:26:00Z">
        <w:r w:rsidR="00191AD0" w:rsidRPr="000A632F">
          <w:rPr>
            <w:rFonts w:cstheme="minorHAnsi"/>
            <w:rPrChange w:id="865" w:author="Margarita Maria Isaacs Prieto" w:date="2023-09-22T11:30:00Z">
              <w:rPr>
                <w:rFonts w:ascii="Tw Cen MT Condensed" w:hAnsi="Tw Cen MT Condensed"/>
                <w:sz w:val="24"/>
                <w:szCs w:val="24"/>
              </w:rPr>
            </w:rPrChange>
          </w:rPr>
          <w:t xml:space="preserve">Chilean Longitudinal Early Childhood Survey </w:t>
        </w:r>
      </w:ins>
      <w:ins w:id="866" w:author="Laura Natalia Becerra Luna" w:date="2023-04-11T17:43:00Z">
        <w:r w:rsidR="0088744B" w:rsidRPr="000A632F">
          <w:rPr>
            <w:rFonts w:cstheme="minorHAnsi"/>
            <w:rPrChange w:id="867" w:author="Margarita Maria Isaacs Prieto" w:date="2023-09-22T11:30:00Z">
              <w:rPr>
                <w:rFonts w:ascii="Tw Cen MT Condensed" w:hAnsi="Tw Cen MT Condensed"/>
                <w:sz w:val="24"/>
                <w:szCs w:val="24"/>
              </w:rPr>
            </w:rPrChange>
          </w:rPr>
          <w:t>(ELPI</w:t>
        </w:r>
      </w:ins>
      <w:ins w:id="868" w:author="Laura Natalia Becerra Luna" w:date="2023-05-24T10:26:00Z">
        <w:r w:rsidR="00191AD0" w:rsidRPr="000A632F">
          <w:rPr>
            <w:rFonts w:cstheme="minorHAnsi"/>
            <w:rPrChange w:id="869" w:author="Margarita Maria Isaacs Prieto" w:date="2023-09-22T11:30:00Z">
              <w:rPr>
                <w:rFonts w:ascii="Tw Cen MT Condensed" w:hAnsi="Tw Cen MT Condensed"/>
                <w:sz w:val="24"/>
                <w:szCs w:val="24"/>
              </w:rPr>
            </w:rPrChange>
          </w:rPr>
          <w:t xml:space="preserve"> by its acronym in Spanish</w:t>
        </w:r>
      </w:ins>
      <w:ins w:id="870" w:author="Laura Natalia Becerra Luna" w:date="2023-04-11T17:43:00Z">
        <w:r w:rsidR="0088744B" w:rsidRPr="000A632F">
          <w:rPr>
            <w:rFonts w:cstheme="minorHAnsi"/>
            <w:rPrChange w:id="871" w:author="Margarita Maria Isaacs Prieto" w:date="2023-09-22T11:30:00Z">
              <w:rPr>
                <w:rFonts w:ascii="Tw Cen MT Condensed" w:hAnsi="Tw Cen MT Condensed"/>
                <w:sz w:val="24"/>
                <w:szCs w:val="24"/>
              </w:rPr>
            </w:rPrChange>
          </w:rPr>
          <w:t>)  with the results of a sample of preschools in the metropolitan ar</w:t>
        </w:r>
      </w:ins>
      <w:ins w:id="872" w:author="Laura Natalia Becerra Luna" w:date="2023-04-11T17:44:00Z">
        <w:r w:rsidR="0088744B" w:rsidRPr="000A632F">
          <w:rPr>
            <w:rFonts w:cstheme="minorHAnsi"/>
            <w:rPrChange w:id="873" w:author="Margarita Maria Isaacs Prieto" w:date="2023-09-22T11:30:00Z">
              <w:rPr>
                <w:rFonts w:ascii="Tw Cen MT Condensed" w:hAnsi="Tw Cen MT Condensed"/>
                <w:sz w:val="24"/>
                <w:szCs w:val="24"/>
              </w:rPr>
            </w:rPrChange>
          </w:rPr>
          <w:t>ea of Santiago</w:t>
        </w:r>
      </w:ins>
      <w:ins w:id="874" w:author="Laura Natalia Becerra Luna" w:date="2023-05-24T10:26:00Z">
        <w:r w:rsidR="00BF0322" w:rsidRPr="000A632F">
          <w:rPr>
            <w:rFonts w:cstheme="minorHAnsi"/>
            <w:rPrChange w:id="875" w:author="Margarita Maria Isaacs Prieto" w:date="2023-09-22T11:30:00Z">
              <w:rPr>
                <w:rFonts w:ascii="Tw Cen MT Condensed" w:hAnsi="Tw Cen MT Condensed"/>
                <w:sz w:val="24"/>
                <w:szCs w:val="24"/>
              </w:rPr>
            </w:rPrChange>
          </w:rPr>
          <w:t xml:space="preserve"> assessed </w:t>
        </w:r>
      </w:ins>
      <w:ins w:id="876" w:author="Laura Natalia Becerra Luna" w:date="2023-05-24T10:27:00Z">
        <w:r w:rsidR="00BF0322" w:rsidRPr="000A632F">
          <w:rPr>
            <w:rFonts w:cstheme="minorHAnsi"/>
            <w:rPrChange w:id="877" w:author="Margarita Maria Isaacs Prieto" w:date="2023-09-22T11:30:00Z">
              <w:rPr>
                <w:rFonts w:ascii="Tw Cen MT Condensed" w:hAnsi="Tw Cen MT Condensed"/>
                <w:sz w:val="24"/>
                <w:szCs w:val="24"/>
              </w:rPr>
            </w:rPrChange>
          </w:rPr>
          <w:t>in December 2020</w:t>
        </w:r>
      </w:ins>
      <w:ins w:id="878" w:author="Laura Natalia Becerra Luna" w:date="2023-04-11T17:44:00Z">
        <w:r w:rsidR="0088744B" w:rsidRPr="000A632F">
          <w:rPr>
            <w:rFonts w:cstheme="minorHAnsi"/>
            <w:rPrChange w:id="879" w:author="Margarita Maria Isaacs Prieto" w:date="2023-09-22T11:30:00Z">
              <w:rPr>
                <w:rFonts w:ascii="Tw Cen MT Condensed" w:hAnsi="Tw Cen MT Condensed"/>
                <w:sz w:val="24"/>
                <w:szCs w:val="24"/>
              </w:rPr>
            </w:rPrChange>
          </w:rPr>
          <w:t xml:space="preserve"> </w:t>
        </w:r>
      </w:ins>
      <w:ins w:id="880" w:author="Alaka Holla" w:date="2023-04-09T14:59:00Z">
        <w:del w:id="881" w:author="Laura Natalia Becerra Luna" w:date="2023-04-11T17:42:00Z">
          <w:r w:rsidR="497CA17F" w:rsidRPr="000A632F" w:rsidDel="0088744B">
            <w:rPr>
              <w:rFonts w:cstheme="minorHAnsi"/>
              <w:rPrChange w:id="882" w:author="Margarita Maria Isaacs Prieto" w:date="2023-09-22T11:30:00Z">
                <w:rPr>
                  <w:rFonts w:ascii="Tw Cen MT Condensed" w:hAnsi="Tw Cen MT Condensed"/>
                  <w:sz w:val="24"/>
                  <w:szCs w:val="24"/>
                </w:rPr>
              </w:rPrChange>
            </w:rPr>
            <w:delText>,</w:delText>
          </w:r>
        </w:del>
        <w:del w:id="883" w:author="Laura Natalia Becerra Luna" w:date="2023-04-11T14:48:00Z">
          <w:r w:rsidR="497CA17F" w:rsidRPr="000A632F" w:rsidDel="001472CB">
            <w:rPr>
              <w:rFonts w:cstheme="minorHAnsi"/>
              <w:rPrChange w:id="884" w:author="Margarita Maria Isaacs Prieto" w:date="2023-09-22T11:30:00Z">
                <w:rPr>
                  <w:rFonts w:ascii="Tw Cen MT Condensed" w:hAnsi="Tw Cen MT Condensed"/>
                  <w:sz w:val="24"/>
                  <w:szCs w:val="24"/>
                </w:rPr>
              </w:rPrChange>
            </w:rPr>
            <w:delText xml:space="preserve"> </w:delText>
          </w:r>
        </w:del>
        <w:del w:id="885" w:author="Laura Natalia Becerra Luna" w:date="2023-04-11T17:42:00Z">
          <w:r w:rsidR="497CA17F" w:rsidRPr="000A632F" w:rsidDel="00E47ECC">
            <w:rPr>
              <w:rFonts w:cstheme="minorHAnsi"/>
              <w:rPrChange w:id="886" w:author="Margarita Maria Isaacs Prieto" w:date="2023-09-22T11:30:00Z">
                <w:rPr>
                  <w:rFonts w:ascii="Tw Cen MT Condensed" w:hAnsi="Tw Cen MT Condensed"/>
                  <w:sz w:val="24"/>
                  <w:szCs w:val="24"/>
                </w:rPr>
              </w:rPrChange>
            </w:rPr>
            <w:delText>which was shared with report authors</w:delText>
          </w:r>
        </w:del>
      </w:ins>
      <w:commentRangeStart w:id="887"/>
      <w:r w:rsidR="004A194B" w:rsidRPr="000A632F">
        <w:rPr>
          <w:rFonts w:cstheme="minorHAnsi"/>
          <w:rPrChange w:id="888" w:author="Margarita Maria Isaacs Prieto" w:date="2023-09-22T11:30:00Z">
            <w:rPr>
              <w:rFonts w:ascii="Tw Cen MT Condensed" w:hAnsi="Tw Cen MT Condensed"/>
              <w:sz w:val="24"/>
              <w:szCs w:val="24"/>
            </w:rPr>
          </w:rPrChange>
        </w:rPr>
        <w:t>.</w:t>
      </w:r>
      <w:commentRangeEnd w:id="887"/>
      <w:r w:rsidRPr="000A632F">
        <w:rPr>
          <w:rStyle w:val="CommentReference"/>
          <w:rFonts w:cstheme="minorHAnsi"/>
          <w:sz w:val="22"/>
          <w:szCs w:val="22"/>
          <w:rPrChange w:id="889" w:author="Margarita Maria Isaacs Prieto" w:date="2023-09-22T11:30:00Z">
            <w:rPr>
              <w:rStyle w:val="CommentReference"/>
              <w:rFonts w:cstheme="minorHAnsi"/>
            </w:rPr>
          </w:rPrChange>
        </w:rPr>
        <w:commentReference w:id="887"/>
      </w:r>
      <w:ins w:id="890" w:author="Laura Natalia Becerra Luna" w:date="2023-05-24T10:39:00Z">
        <w:r w:rsidR="00205FA3" w:rsidRPr="000A632F">
          <w:rPr>
            <w:rFonts w:cstheme="minorHAnsi"/>
            <w:rPrChange w:id="891" w:author="Margarita Maria Isaacs Prieto" w:date="2023-09-22T11:30:00Z">
              <w:rPr>
                <w:rFonts w:ascii="Tw Cen MT Condensed" w:hAnsi="Tw Cen MT Condensed"/>
                <w:sz w:val="24"/>
                <w:szCs w:val="24"/>
              </w:rPr>
            </w:rPrChange>
          </w:rPr>
          <w:t xml:space="preserve">The study involves children from 3 to 4 years old and </w:t>
        </w:r>
      </w:ins>
      <w:del w:id="892" w:author="Laura Natalia Becerra Luna" w:date="2023-05-24T10:30:00Z">
        <w:r w:rsidR="004A194B" w:rsidRPr="000A632F" w:rsidDel="006148B4">
          <w:rPr>
            <w:rFonts w:cstheme="minorHAnsi"/>
            <w:rPrChange w:id="893" w:author="Margarita Maria Isaacs Prieto" w:date="2023-09-22T11:30:00Z">
              <w:rPr>
                <w:rFonts w:ascii="Tw Cen MT Condensed" w:hAnsi="Tw Cen MT Condensed"/>
                <w:sz w:val="24"/>
                <w:szCs w:val="24"/>
              </w:rPr>
            </w:rPrChange>
          </w:rPr>
          <w:delText xml:space="preserve"> </w:delText>
        </w:r>
      </w:del>
      <w:ins w:id="894" w:author="Alaka Holla" w:date="2023-04-09T14:59:00Z">
        <w:del w:id="895" w:author="Laura Natalia Becerra Luna" w:date="2023-05-24T10:30:00Z">
          <w:r w:rsidR="584413A3" w:rsidRPr="000A632F" w:rsidDel="006148B4">
            <w:rPr>
              <w:rFonts w:cstheme="minorHAnsi"/>
              <w:rPrChange w:id="896" w:author="Margarita Maria Isaacs Prieto" w:date="2023-09-22T11:30:00Z">
                <w:rPr>
                  <w:rFonts w:ascii="Tw Cen MT Condensed" w:hAnsi="Tw Cen MT Condensed"/>
                  <w:sz w:val="24"/>
                  <w:szCs w:val="24"/>
                </w:rPr>
              </w:rPrChange>
            </w:rPr>
            <w:delText>[RIGHT HERE INSERT DESCRIPTION OF THE OBJECT OF INTEREST WE WERE AFTER</w:delText>
          </w:r>
        </w:del>
      </w:ins>
      <w:ins w:id="897" w:author="Laura Natalia Becerra Luna" w:date="2023-05-24T10:31:00Z">
        <w:r w:rsidR="00401046" w:rsidRPr="000A632F">
          <w:rPr>
            <w:rFonts w:cstheme="minorHAnsi"/>
            <w:rPrChange w:id="898" w:author="Margarita Maria Isaacs Prieto" w:date="2023-09-22T11:30:00Z">
              <w:rPr>
                <w:rFonts w:ascii="Tw Cen MT Condensed" w:hAnsi="Tw Cen MT Condensed"/>
                <w:sz w:val="24"/>
                <w:szCs w:val="24"/>
              </w:rPr>
            </w:rPrChange>
          </w:rPr>
          <w:t>reports the</w:t>
        </w:r>
        <w:r w:rsidR="000006E3" w:rsidRPr="000A632F">
          <w:rPr>
            <w:rFonts w:cstheme="minorHAnsi"/>
            <w:rPrChange w:id="899" w:author="Margarita Maria Isaacs Prieto" w:date="2023-09-22T11:30:00Z">
              <w:rPr>
                <w:rFonts w:ascii="Tw Cen MT Condensed" w:hAnsi="Tw Cen MT Condensed"/>
                <w:sz w:val="24"/>
                <w:szCs w:val="24"/>
              </w:rPr>
            </w:rPrChange>
          </w:rPr>
          <w:t xml:space="preserve"> COVID impact for four measures of </w:t>
        </w:r>
      </w:ins>
      <w:ins w:id="900" w:author="Laura Natalia Becerra Luna" w:date="2023-05-24T10:32:00Z">
        <w:r w:rsidR="000006E3" w:rsidRPr="000A632F">
          <w:rPr>
            <w:rFonts w:cstheme="minorHAnsi"/>
            <w:rPrChange w:id="901" w:author="Margarita Maria Isaacs Prieto" w:date="2023-09-22T11:30:00Z">
              <w:rPr>
                <w:rFonts w:ascii="Tw Cen MT Condensed" w:hAnsi="Tw Cen MT Condensed"/>
                <w:sz w:val="24"/>
                <w:szCs w:val="24"/>
              </w:rPr>
            </w:rPrChange>
          </w:rPr>
          <w:t>children development: (</w:t>
        </w:r>
        <w:proofErr w:type="spellStart"/>
        <w:r w:rsidR="000006E3" w:rsidRPr="000A632F">
          <w:rPr>
            <w:rFonts w:cstheme="minorHAnsi"/>
            <w:rPrChange w:id="902" w:author="Margarita Maria Isaacs Prieto" w:date="2023-09-22T11:30:00Z">
              <w:rPr>
                <w:rFonts w:ascii="Tw Cen MT Condensed" w:hAnsi="Tw Cen MT Condensed"/>
                <w:sz w:val="24"/>
                <w:szCs w:val="24"/>
              </w:rPr>
            </w:rPrChange>
          </w:rPr>
          <w:t>i</w:t>
        </w:r>
        <w:proofErr w:type="spellEnd"/>
        <w:r w:rsidR="000006E3" w:rsidRPr="000A632F">
          <w:rPr>
            <w:rFonts w:cstheme="minorHAnsi"/>
            <w:rPrChange w:id="903" w:author="Margarita Maria Isaacs Prieto" w:date="2023-09-22T11:30:00Z">
              <w:rPr>
                <w:rFonts w:ascii="Tw Cen MT Condensed" w:hAnsi="Tw Cen MT Condensed"/>
                <w:sz w:val="24"/>
                <w:szCs w:val="24"/>
              </w:rPr>
            </w:rPrChange>
          </w:rPr>
          <w:t xml:space="preserve">) children </w:t>
        </w:r>
        <w:r w:rsidR="00745967" w:rsidRPr="000A632F">
          <w:rPr>
            <w:rFonts w:cstheme="minorHAnsi"/>
            <w:rPrChange w:id="904" w:author="Margarita Maria Isaacs Prieto" w:date="2023-09-22T11:30:00Z">
              <w:rPr>
                <w:rFonts w:ascii="Tw Cen MT Condensed" w:hAnsi="Tw Cen MT Condensed"/>
                <w:sz w:val="24"/>
                <w:szCs w:val="24"/>
              </w:rPr>
            </w:rPrChange>
          </w:rPr>
          <w:t xml:space="preserve">receptive vocabulary, (ii) children’s socioemotional </w:t>
        </w:r>
      </w:ins>
      <w:ins w:id="905" w:author="Laura Natalia Becerra Luna" w:date="2023-05-24T10:34:00Z">
        <w:r w:rsidR="00195E5C" w:rsidRPr="000A632F">
          <w:rPr>
            <w:rFonts w:cstheme="minorHAnsi"/>
            <w:rPrChange w:id="906" w:author="Margarita Maria Isaacs Prieto" w:date="2023-09-22T11:30:00Z">
              <w:rPr>
                <w:rFonts w:ascii="Tw Cen MT Condensed" w:hAnsi="Tw Cen MT Condensed"/>
                <w:sz w:val="24"/>
                <w:szCs w:val="24"/>
              </w:rPr>
            </w:rPrChange>
          </w:rPr>
          <w:t>skills</w:t>
        </w:r>
      </w:ins>
      <w:ins w:id="907" w:author="Laura Natalia Becerra Luna" w:date="2023-05-24T10:33:00Z">
        <w:r w:rsidR="00195E5C" w:rsidRPr="000A632F">
          <w:rPr>
            <w:rFonts w:cstheme="minorHAnsi"/>
            <w:rPrChange w:id="908" w:author="Margarita Maria Isaacs Prieto" w:date="2023-09-22T11:30:00Z">
              <w:rPr>
                <w:rFonts w:ascii="Tw Cen MT Condensed" w:hAnsi="Tw Cen MT Condensed"/>
                <w:sz w:val="24"/>
                <w:szCs w:val="24"/>
              </w:rPr>
            </w:rPrChange>
          </w:rPr>
          <w:t>, (iii) executive function, and (iv) children general development. For gathering comparable measured across stud</w:t>
        </w:r>
      </w:ins>
      <w:ins w:id="909" w:author="Laura Natalia Becerra Luna" w:date="2023-05-24T10:34:00Z">
        <w:r w:rsidR="00195E5C" w:rsidRPr="000A632F">
          <w:rPr>
            <w:rFonts w:cstheme="minorHAnsi"/>
            <w:rPrChange w:id="910" w:author="Margarita Maria Isaacs Prieto" w:date="2023-09-22T11:30:00Z">
              <w:rPr>
                <w:rFonts w:ascii="Tw Cen MT Condensed" w:hAnsi="Tw Cen MT Condensed"/>
                <w:sz w:val="24"/>
                <w:szCs w:val="24"/>
              </w:rPr>
            </w:rPrChange>
          </w:rPr>
          <w:t>ies, we selected the language measured to be included in the comparison</w:t>
        </w:r>
      </w:ins>
      <w:ins w:id="911" w:author="Laura Natalia Becerra Luna" w:date="2023-05-24T10:41:00Z">
        <w:r w:rsidR="003F2BDB" w:rsidRPr="000A632F">
          <w:rPr>
            <w:rFonts w:cstheme="minorHAnsi"/>
            <w:rPrChange w:id="912" w:author="Margarita Maria Isaacs Prieto" w:date="2023-09-22T11:30:00Z">
              <w:rPr>
                <w:rFonts w:ascii="Tw Cen MT Condensed" w:hAnsi="Tw Cen MT Condensed"/>
                <w:sz w:val="24"/>
                <w:szCs w:val="24"/>
              </w:rPr>
            </w:rPrChange>
          </w:rPr>
          <w:t xml:space="preserve">, which </w:t>
        </w:r>
        <w:r w:rsidR="00803C1E" w:rsidRPr="000A632F">
          <w:rPr>
            <w:rFonts w:cstheme="minorHAnsi"/>
            <w:rPrChange w:id="913" w:author="Margarita Maria Isaacs Prieto" w:date="2023-09-22T11:30:00Z">
              <w:rPr>
                <w:rFonts w:ascii="Tw Cen MT Condensed" w:hAnsi="Tw Cen MT Condensed"/>
                <w:sz w:val="24"/>
                <w:szCs w:val="24"/>
              </w:rPr>
            </w:rPrChange>
          </w:rPr>
          <w:t>used Peabody</w:t>
        </w:r>
        <w:r w:rsidR="003F2BDB" w:rsidRPr="000A632F">
          <w:rPr>
            <w:rFonts w:cstheme="minorHAnsi"/>
            <w:rPrChange w:id="914" w:author="Margarita Maria Isaacs Prieto" w:date="2023-09-22T11:30:00Z">
              <w:rPr>
                <w:rFonts w:ascii="Tw Cen MT Condensed" w:hAnsi="Tw Cen MT Condensed"/>
                <w:sz w:val="24"/>
                <w:szCs w:val="24"/>
              </w:rPr>
            </w:rPrChange>
          </w:rPr>
          <w:t xml:space="preserve"> Picture Vocabulary Test (PPVT)</w:t>
        </w:r>
      </w:ins>
      <w:ins w:id="915" w:author="Laura Natalia Becerra Luna" w:date="2023-05-24T10:34:00Z">
        <w:r w:rsidR="00195E5C" w:rsidRPr="000A632F">
          <w:rPr>
            <w:rFonts w:cstheme="minorHAnsi"/>
            <w:rPrChange w:id="916" w:author="Margarita Maria Isaacs Prieto" w:date="2023-09-22T11:30:00Z">
              <w:rPr>
                <w:rFonts w:ascii="Tw Cen MT Condensed" w:hAnsi="Tw Cen MT Condensed"/>
                <w:sz w:val="24"/>
                <w:szCs w:val="24"/>
              </w:rPr>
            </w:rPrChange>
          </w:rPr>
          <w:t xml:space="preserve">. </w:t>
        </w:r>
      </w:ins>
      <w:ins w:id="917" w:author="Alaka Holla" w:date="2023-04-09T14:59:00Z">
        <w:del w:id="918" w:author="Laura Natalia Becerra Luna" w:date="2023-05-24T10:30:00Z">
          <w:r w:rsidR="584413A3" w:rsidRPr="000A632F" w:rsidDel="006148B4">
            <w:rPr>
              <w:rFonts w:cstheme="minorHAnsi"/>
              <w:rPrChange w:id="919" w:author="Margarita Maria Isaacs Prieto" w:date="2023-09-22T11:30:00Z">
                <w:rPr>
                  <w:rFonts w:ascii="Tw Cen MT Condensed" w:hAnsi="Tw Cen MT Condensed"/>
                  <w:sz w:val="24"/>
                  <w:szCs w:val="24"/>
                </w:rPr>
              </w:rPrChange>
            </w:rPr>
            <w:delText>].</w:delText>
          </w:r>
        </w:del>
        <w:del w:id="920" w:author="Laura Natalia Becerra Luna" w:date="2023-05-24T10:34:00Z">
          <w:r w:rsidR="584413A3" w:rsidRPr="000A632F" w:rsidDel="00195E5C">
            <w:rPr>
              <w:rFonts w:cstheme="minorHAnsi"/>
              <w:rPrChange w:id="921" w:author="Margarita Maria Isaacs Prieto" w:date="2023-09-22T11:30:00Z">
                <w:rPr>
                  <w:rFonts w:ascii="Tw Cen MT Condensed" w:hAnsi="Tw Cen MT Condensed"/>
                  <w:sz w:val="24"/>
                  <w:szCs w:val="24"/>
                </w:rPr>
              </w:rPrChange>
            </w:rPr>
            <w:delText xml:space="preserve"> </w:delText>
          </w:r>
        </w:del>
      </w:ins>
      <w:del w:id="922" w:author="Laura Natalia Becerra Luna" w:date="2023-05-24T10:34:00Z">
        <w:r w:rsidR="004A194B" w:rsidRPr="000A632F" w:rsidDel="00195E5C">
          <w:rPr>
            <w:rFonts w:cstheme="minorHAnsi"/>
            <w:rPrChange w:id="923" w:author="Margarita Maria Isaacs Prieto" w:date="2023-09-22T11:30:00Z">
              <w:rPr>
                <w:rFonts w:ascii="Tw Cen MT Condensed" w:hAnsi="Tw Cen MT Condensed"/>
                <w:sz w:val="24"/>
                <w:szCs w:val="24"/>
              </w:rPr>
            </w:rPrChange>
          </w:rPr>
          <w:delText>For this</w:delText>
        </w:r>
      </w:del>
      <w:ins w:id="924" w:author="Laura Natalia Becerra Luna" w:date="2023-05-24T10:34:00Z">
        <w:r w:rsidR="00195E5C" w:rsidRPr="000A632F">
          <w:rPr>
            <w:rFonts w:cstheme="minorHAnsi"/>
            <w:rPrChange w:id="925" w:author="Margarita Maria Isaacs Prieto" w:date="2023-09-22T11:30:00Z">
              <w:rPr>
                <w:rFonts w:ascii="Tw Cen MT Condensed" w:hAnsi="Tw Cen MT Condensed"/>
                <w:sz w:val="24"/>
                <w:szCs w:val="24"/>
              </w:rPr>
            </w:rPrChange>
          </w:rPr>
          <w:t xml:space="preserve">We used the 2017 </w:t>
        </w:r>
      </w:ins>
      <w:del w:id="926" w:author="Laura Natalia Becerra Luna" w:date="2023-05-24T10:40:00Z">
        <w:r w:rsidR="004A194B" w:rsidRPr="000A632F" w:rsidDel="00205FA3">
          <w:rPr>
            <w:rFonts w:cstheme="minorHAnsi"/>
            <w:rPrChange w:id="927" w:author="Margarita Maria Isaacs Prieto" w:date="2023-09-22T11:30:00Z">
              <w:rPr>
                <w:rFonts w:ascii="Tw Cen MT Condensed" w:hAnsi="Tw Cen MT Condensed"/>
                <w:sz w:val="24"/>
                <w:szCs w:val="24"/>
              </w:rPr>
            </w:rPrChange>
          </w:rPr>
          <w:delText>,</w:delText>
        </w:r>
      </w:del>
      <w:ins w:id="928" w:author="Laura Natalia Becerra Luna" w:date="2023-05-24T10:40:00Z">
        <w:r w:rsidR="00205FA3" w:rsidRPr="000A632F">
          <w:rPr>
            <w:rFonts w:cstheme="minorHAnsi"/>
            <w:rPrChange w:id="929" w:author="Margarita Maria Isaacs Prieto" w:date="2023-09-22T11:30:00Z">
              <w:rPr>
                <w:rFonts w:ascii="Tw Cen MT Condensed" w:hAnsi="Tw Cen MT Condensed"/>
                <w:sz w:val="24"/>
                <w:szCs w:val="24"/>
              </w:rPr>
            </w:rPrChange>
          </w:rPr>
          <w:t>ELPI,</w:t>
        </w:r>
      </w:ins>
      <w:r w:rsidR="004A194B" w:rsidRPr="000A632F">
        <w:rPr>
          <w:rFonts w:cstheme="minorHAnsi"/>
          <w:rPrChange w:id="930" w:author="Margarita Maria Isaacs Prieto" w:date="2023-09-22T11:30:00Z">
            <w:rPr>
              <w:rFonts w:ascii="Tw Cen MT Condensed" w:hAnsi="Tw Cen MT Condensed"/>
              <w:sz w:val="24"/>
              <w:szCs w:val="24"/>
            </w:rPr>
          </w:rPrChange>
        </w:rPr>
        <w:t xml:space="preserve"> </w:t>
      </w:r>
      <w:ins w:id="931" w:author="Laura Natalia Becerra Luna" w:date="2023-05-24T10:37:00Z">
        <w:r w:rsidR="00756C3F" w:rsidRPr="000A632F">
          <w:rPr>
            <w:rFonts w:cstheme="minorHAnsi"/>
            <w:rPrChange w:id="932" w:author="Margarita Maria Isaacs Prieto" w:date="2023-09-22T11:30:00Z">
              <w:rPr>
                <w:rFonts w:ascii="Tw Cen MT Condensed" w:hAnsi="Tw Cen MT Condensed"/>
                <w:sz w:val="24"/>
                <w:szCs w:val="24"/>
              </w:rPr>
            </w:rPrChange>
          </w:rPr>
          <w:t xml:space="preserve">to calculate the </w:t>
        </w:r>
        <w:r w:rsidR="00FF113B" w:rsidRPr="000A632F">
          <w:rPr>
            <w:rFonts w:cstheme="minorHAnsi"/>
            <w:rPrChange w:id="933" w:author="Margarita Maria Isaacs Prieto" w:date="2023-09-22T11:30:00Z">
              <w:rPr>
                <w:rFonts w:ascii="Tw Cen MT Condensed" w:hAnsi="Tw Cen MT Condensed"/>
                <w:sz w:val="24"/>
                <w:szCs w:val="24"/>
              </w:rPr>
            </w:rPrChange>
          </w:rPr>
          <w:t xml:space="preserve">score difference by age </w:t>
        </w:r>
      </w:ins>
      <w:ins w:id="934" w:author="Laura Natalia Becerra Luna" w:date="2023-05-24T10:40:00Z">
        <w:r w:rsidR="00B364EB" w:rsidRPr="000A632F">
          <w:rPr>
            <w:rFonts w:cstheme="minorHAnsi"/>
            <w:rPrChange w:id="935" w:author="Margarita Maria Isaacs Prieto" w:date="2023-09-22T11:30:00Z">
              <w:rPr>
                <w:rFonts w:ascii="Tw Cen MT Condensed" w:hAnsi="Tw Cen MT Condensed"/>
                <w:sz w:val="24"/>
                <w:szCs w:val="24"/>
              </w:rPr>
            </w:rPrChange>
          </w:rPr>
          <w:t>as a proxy of</w:t>
        </w:r>
      </w:ins>
      <w:ins w:id="936" w:author="Laura Natalia Becerra Luna" w:date="2023-05-24T10:38:00Z">
        <w:r w:rsidR="00FF113B" w:rsidRPr="000A632F">
          <w:rPr>
            <w:rFonts w:cstheme="minorHAnsi"/>
            <w:rPrChange w:id="937" w:author="Margarita Maria Isaacs Prieto" w:date="2023-09-22T11:30:00Z">
              <w:rPr>
                <w:rFonts w:ascii="Tw Cen MT Condensed" w:hAnsi="Tw Cen MT Condensed"/>
                <w:sz w:val="24"/>
                <w:szCs w:val="24"/>
              </w:rPr>
            </w:rPrChange>
          </w:rPr>
          <w:t xml:space="preserve"> how much learning happens from 3 to 4 year</w:t>
        </w:r>
      </w:ins>
      <w:ins w:id="938" w:author="Laura Natalia Becerra Luna" w:date="2023-05-24T10:40:00Z">
        <w:r w:rsidR="00B364EB" w:rsidRPr="000A632F">
          <w:rPr>
            <w:rFonts w:cstheme="minorHAnsi"/>
            <w:rPrChange w:id="939" w:author="Margarita Maria Isaacs Prieto" w:date="2023-09-22T11:30:00Z">
              <w:rPr>
                <w:rFonts w:ascii="Tw Cen MT Condensed" w:hAnsi="Tw Cen MT Condensed"/>
                <w:sz w:val="24"/>
                <w:szCs w:val="24"/>
              </w:rPr>
            </w:rPrChange>
          </w:rPr>
          <w:t>s of age</w:t>
        </w:r>
      </w:ins>
      <w:ins w:id="940" w:author="Laura Natalia Becerra Luna" w:date="2023-05-24T10:44:00Z">
        <w:r w:rsidR="00ED6CF0" w:rsidRPr="000A632F">
          <w:rPr>
            <w:rFonts w:cstheme="minorHAnsi"/>
            <w:rPrChange w:id="941" w:author="Margarita Maria Isaacs Prieto" w:date="2023-09-22T11:30:00Z">
              <w:rPr>
                <w:rFonts w:ascii="Tw Cen MT Condensed" w:hAnsi="Tw Cen MT Condensed"/>
                <w:sz w:val="24"/>
                <w:szCs w:val="24"/>
              </w:rPr>
            </w:rPrChange>
          </w:rPr>
          <w:t xml:space="preserve"> (a.k.a. age gradient)</w:t>
        </w:r>
      </w:ins>
      <w:ins w:id="942" w:author="Laura Natalia Becerra Luna" w:date="2023-05-24T10:40:00Z">
        <w:r w:rsidR="00B364EB" w:rsidRPr="000A632F">
          <w:rPr>
            <w:rFonts w:cstheme="minorHAnsi"/>
            <w:rPrChange w:id="943" w:author="Margarita Maria Isaacs Prieto" w:date="2023-09-22T11:30:00Z">
              <w:rPr>
                <w:rFonts w:ascii="Tw Cen MT Condensed" w:hAnsi="Tw Cen MT Condensed"/>
                <w:sz w:val="24"/>
                <w:szCs w:val="24"/>
              </w:rPr>
            </w:rPrChange>
          </w:rPr>
          <w:t xml:space="preserve">. </w:t>
        </w:r>
      </w:ins>
      <w:commentRangeStart w:id="944"/>
      <w:del w:id="945" w:author="Laura Natalia Becerra Luna" w:date="2023-05-24T10:40:00Z">
        <w:r w:rsidR="004A194B" w:rsidRPr="000A632F" w:rsidDel="00B364EB">
          <w:rPr>
            <w:rFonts w:cstheme="minorHAnsi"/>
            <w:rPrChange w:id="946" w:author="Margarita Maria Isaacs Prieto" w:date="2023-09-22T11:30:00Z">
              <w:rPr>
                <w:rFonts w:ascii="Tw Cen MT Condensed" w:hAnsi="Tw Cen MT Condensed"/>
                <w:sz w:val="24"/>
                <w:szCs w:val="24"/>
              </w:rPr>
            </w:rPrChange>
          </w:rPr>
          <w:delText xml:space="preserve">the </w:delText>
        </w:r>
        <w:r w:rsidR="00586CA1" w:rsidRPr="000A632F" w:rsidDel="00B364EB">
          <w:rPr>
            <w:rFonts w:cstheme="minorHAnsi"/>
            <w:rPrChange w:id="947" w:author="Margarita Maria Isaacs Prieto" w:date="2023-09-22T11:30:00Z">
              <w:rPr>
                <w:rFonts w:ascii="Tw Cen MT Condensed" w:hAnsi="Tw Cen MT Condensed"/>
                <w:sz w:val="24"/>
                <w:szCs w:val="24"/>
              </w:rPr>
            </w:rPrChange>
          </w:rPr>
          <w:delText>age gradient</w:delText>
        </w:r>
        <w:commentRangeEnd w:id="944"/>
        <w:r w:rsidRPr="000A632F" w:rsidDel="00B364EB">
          <w:rPr>
            <w:rStyle w:val="CommentReference"/>
            <w:rFonts w:cstheme="minorHAnsi"/>
            <w:sz w:val="22"/>
            <w:szCs w:val="22"/>
            <w:rPrChange w:id="948" w:author="Margarita Maria Isaacs Prieto" w:date="2023-09-22T11:30:00Z">
              <w:rPr>
                <w:rStyle w:val="CommentReference"/>
                <w:rFonts w:cstheme="minorHAnsi"/>
              </w:rPr>
            </w:rPrChange>
          </w:rPr>
          <w:commentReference w:id="944"/>
        </w:r>
        <w:r w:rsidR="00586CA1" w:rsidRPr="000A632F" w:rsidDel="00B364EB">
          <w:rPr>
            <w:rFonts w:cstheme="minorHAnsi"/>
            <w:rPrChange w:id="949" w:author="Margarita Maria Isaacs Prieto" w:date="2023-09-22T11:30:00Z">
              <w:rPr>
                <w:rFonts w:ascii="Tw Cen MT Condensed" w:hAnsi="Tw Cen MT Condensed"/>
                <w:sz w:val="24"/>
                <w:szCs w:val="24"/>
              </w:rPr>
            </w:rPrChange>
          </w:rPr>
          <w:delText xml:space="preserve"> of the </w:delText>
        </w:r>
      </w:del>
      <w:ins w:id="950" w:author="Laura Natalia Becerra Luna" w:date="2023-05-24T10:40:00Z">
        <w:r w:rsidR="00B364EB" w:rsidRPr="000A632F">
          <w:rPr>
            <w:rFonts w:cstheme="minorHAnsi"/>
            <w:rPrChange w:id="951" w:author="Margarita Maria Isaacs Prieto" w:date="2023-09-22T11:30:00Z">
              <w:rPr>
                <w:rFonts w:ascii="Tw Cen MT Condensed" w:hAnsi="Tw Cen MT Condensed"/>
                <w:sz w:val="24"/>
                <w:szCs w:val="24"/>
              </w:rPr>
            </w:rPrChange>
          </w:rPr>
          <w:t>The</w:t>
        </w:r>
      </w:ins>
      <w:ins w:id="952" w:author="Laura Natalia Becerra Luna" w:date="2023-05-24T10:41:00Z">
        <w:r w:rsidR="001054E2" w:rsidRPr="000A632F">
          <w:rPr>
            <w:rFonts w:cstheme="minorHAnsi"/>
            <w:rPrChange w:id="953" w:author="Margarita Maria Isaacs Prieto" w:date="2023-09-22T11:30:00Z">
              <w:rPr>
                <w:rFonts w:ascii="Tw Cen MT Condensed" w:hAnsi="Tw Cen MT Condensed"/>
                <w:sz w:val="24"/>
                <w:szCs w:val="24"/>
              </w:rPr>
            </w:rPrChange>
          </w:rPr>
          <w:t xml:space="preserve"> calculations were done using the</w:t>
        </w:r>
      </w:ins>
      <w:ins w:id="954" w:author="Laura Natalia Becerra Luna" w:date="2023-05-24T10:40:00Z">
        <w:r w:rsidR="00B364EB" w:rsidRPr="000A632F">
          <w:rPr>
            <w:rFonts w:cstheme="minorHAnsi"/>
            <w:rPrChange w:id="955" w:author="Margarita Maria Isaacs Prieto" w:date="2023-09-22T11:30:00Z">
              <w:rPr>
                <w:rFonts w:ascii="Tw Cen MT Condensed" w:hAnsi="Tw Cen MT Condensed"/>
                <w:sz w:val="24"/>
                <w:szCs w:val="24"/>
              </w:rPr>
            </w:rPrChange>
          </w:rPr>
          <w:t xml:space="preserve"> </w:t>
        </w:r>
      </w:ins>
      <w:r w:rsidR="004A194B" w:rsidRPr="000A632F">
        <w:rPr>
          <w:rFonts w:cstheme="minorHAnsi"/>
          <w:rPrChange w:id="956" w:author="Margarita Maria Isaacs Prieto" w:date="2023-09-22T11:30:00Z">
            <w:rPr>
              <w:rFonts w:ascii="Tw Cen MT Condensed" w:hAnsi="Tw Cen MT Condensed"/>
              <w:sz w:val="24"/>
              <w:szCs w:val="24"/>
            </w:rPr>
          </w:rPrChange>
        </w:rPr>
        <w:t xml:space="preserve">raw score of </w:t>
      </w:r>
      <w:ins w:id="957" w:author="Laura Natalia Becerra Luna" w:date="2023-05-24T10:41:00Z">
        <w:r w:rsidR="001054E2" w:rsidRPr="000A632F">
          <w:rPr>
            <w:rFonts w:cstheme="minorHAnsi"/>
            <w:rPrChange w:id="958" w:author="Margarita Maria Isaacs Prieto" w:date="2023-09-22T11:30:00Z">
              <w:rPr>
                <w:rFonts w:ascii="Tw Cen MT Condensed" w:hAnsi="Tw Cen MT Condensed"/>
                <w:sz w:val="24"/>
                <w:szCs w:val="24"/>
              </w:rPr>
            </w:rPrChange>
          </w:rPr>
          <w:t>PPVT</w:t>
        </w:r>
      </w:ins>
      <w:ins w:id="959" w:author="Laura Natalia Becerra Luna" w:date="2023-05-24T10:44:00Z">
        <w:r w:rsidR="00ED6CF0" w:rsidRPr="000A632F">
          <w:rPr>
            <w:rFonts w:cstheme="minorHAnsi"/>
            <w:rPrChange w:id="960" w:author="Margarita Maria Isaacs Prieto" w:date="2023-09-22T11:30:00Z">
              <w:rPr>
                <w:rFonts w:ascii="Tw Cen MT Condensed" w:hAnsi="Tw Cen MT Condensed"/>
                <w:sz w:val="24"/>
                <w:szCs w:val="24"/>
              </w:rPr>
            </w:rPrChange>
          </w:rPr>
          <w:t xml:space="preserve">, since the standardize variable presented inconsistencies in the age </w:t>
        </w:r>
        <w:r w:rsidR="00175E85" w:rsidRPr="000A632F">
          <w:rPr>
            <w:rFonts w:cstheme="minorHAnsi"/>
            <w:rPrChange w:id="961" w:author="Margarita Maria Isaacs Prieto" w:date="2023-09-22T11:30:00Z">
              <w:rPr>
                <w:rFonts w:ascii="Tw Cen MT Condensed" w:hAnsi="Tw Cen MT Condensed"/>
                <w:sz w:val="24"/>
                <w:szCs w:val="24"/>
              </w:rPr>
            </w:rPrChange>
          </w:rPr>
          <w:t>gradient</w:t>
        </w:r>
      </w:ins>
      <w:del w:id="962" w:author="Laura Natalia Becerra Luna" w:date="2023-05-24T10:41:00Z">
        <w:r w:rsidR="00911D4F" w:rsidRPr="000A632F" w:rsidDel="001054E2">
          <w:rPr>
            <w:rFonts w:cstheme="minorHAnsi"/>
            <w:rPrChange w:id="963" w:author="Margarita Maria Isaacs Prieto" w:date="2023-09-22T11:30:00Z">
              <w:rPr>
                <w:rFonts w:ascii="Tw Cen MT Condensed" w:hAnsi="Tw Cen MT Condensed"/>
                <w:sz w:val="24"/>
                <w:szCs w:val="24"/>
              </w:rPr>
            </w:rPrChange>
          </w:rPr>
          <w:delText xml:space="preserve">TVIP was calculated using </w:delText>
        </w:r>
        <w:commentRangeStart w:id="964"/>
        <w:r w:rsidR="00911D4F" w:rsidRPr="000A632F" w:rsidDel="001054E2">
          <w:rPr>
            <w:rFonts w:cstheme="minorHAnsi"/>
            <w:rPrChange w:id="965" w:author="Margarita Maria Isaacs Prieto" w:date="2023-09-22T11:30:00Z">
              <w:rPr>
                <w:rFonts w:ascii="Tw Cen MT Condensed" w:hAnsi="Tw Cen MT Condensed"/>
                <w:sz w:val="24"/>
                <w:szCs w:val="24"/>
              </w:rPr>
            </w:rPrChange>
          </w:rPr>
          <w:delText>ELPI 2017</w:delText>
        </w:r>
        <w:commentRangeEnd w:id="964"/>
        <w:r w:rsidRPr="000A632F" w:rsidDel="001054E2">
          <w:rPr>
            <w:rStyle w:val="CommentReference"/>
            <w:rFonts w:cstheme="minorHAnsi"/>
            <w:sz w:val="22"/>
            <w:szCs w:val="22"/>
            <w:rPrChange w:id="966" w:author="Margarita Maria Isaacs Prieto" w:date="2023-09-22T11:30:00Z">
              <w:rPr>
                <w:rStyle w:val="CommentReference"/>
                <w:rFonts w:cstheme="minorHAnsi"/>
              </w:rPr>
            </w:rPrChange>
          </w:rPr>
          <w:commentReference w:id="964"/>
        </w:r>
      </w:del>
      <w:r w:rsidR="00960AD6" w:rsidRPr="000A632F">
        <w:rPr>
          <w:rFonts w:cstheme="minorHAnsi"/>
          <w:rPrChange w:id="967" w:author="Margarita Maria Isaacs Prieto" w:date="2023-09-22T11:30:00Z">
            <w:rPr>
              <w:rFonts w:ascii="Tw Cen MT Condensed" w:hAnsi="Tw Cen MT Condensed"/>
              <w:sz w:val="24"/>
              <w:szCs w:val="24"/>
            </w:rPr>
          </w:rPrChange>
        </w:rPr>
        <w:t xml:space="preserve">. </w:t>
      </w:r>
      <w:r w:rsidR="009F23D0" w:rsidRPr="000A632F">
        <w:rPr>
          <w:rFonts w:cstheme="minorHAnsi"/>
          <w:rPrChange w:id="968" w:author="Margarita Maria Isaacs Prieto" w:date="2023-09-22T11:30:00Z">
            <w:rPr>
              <w:rFonts w:ascii="Tw Cen MT Condensed" w:hAnsi="Tw Cen MT Condensed"/>
              <w:sz w:val="24"/>
              <w:szCs w:val="24"/>
            </w:rPr>
          </w:rPrChange>
        </w:rPr>
        <w:t xml:space="preserve">You can find the data and do files in the folder Figure 2.7/Chile. </w:t>
      </w:r>
      <w:commentRangeStart w:id="969"/>
      <w:r w:rsidR="00D17AA1" w:rsidRPr="000A632F">
        <w:rPr>
          <w:rFonts w:cstheme="minorHAnsi"/>
          <w:rPrChange w:id="970" w:author="Margarita Maria Isaacs Prieto" w:date="2023-09-22T11:30:00Z">
            <w:rPr>
              <w:rFonts w:ascii="Tw Cen MT Condensed" w:hAnsi="Tw Cen MT Condensed"/>
              <w:sz w:val="24"/>
              <w:szCs w:val="24"/>
            </w:rPr>
          </w:rPrChange>
        </w:rPr>
        <w:t>Following our calculations</w:t>
      </w:r>
      <w:commentRangeEnd w:id="969"/>
      <w:r w:rsidRPr="000A632F">
        <w:rPr>
          <w:rStyle w:val="CommentReference"/>
          <w:rFonts w:cstheme="minorHAnsi"/>
          <w:sz w:val="22"/>
          <w:szCs w:val="22"/>
          <w:rPrChange w:id="971" w:author="Margarita Maria Isaacs Prieto" w:date="2023-09-22T11:30:00Z">
            <w:rPr>
              <w:rStyle w:val="CommentReference"/>
              <w:rFonts w:cstheme="minorHAnsi"/>
            </w:rPr>
          </w:rPrChange>
        </w:rPr>
        <w:commentReference w:id="969"/>
      </w:r>
      <w:r w:rsidR="00D17AA1" w:rsidRPr="000A632F">
        <w:rPr>
          <w:rFonts w:cstheme="minorHAnsi"/>
          <w:rPrChange w:id="972" w:author="Margarita Maria Isaacs Prieto" w:date="2023-09-22T11:30:00Z">
            <w:rPr>
              <w:rFonts w:ascii="Tw Cen MT Condensed" w:hAnsi="Tw Cen MT Condensed"/>
              <w:sz w:val="24"/>
              <w:szCs w:val="24"/>
            </w:rPr>
          </w:rPrChange>
        </w:rPr>
        <w:t xml:space="preserve">, the age gradient for the raw scores is 8.22 points. </w:t>
      </w:r>
    </w:p>
    <w:p w14:paraId="26F7F6AD" w14:textId="30C2BA38" w:rsidR="003E6DFB" w:rsidRPr="000A632F" w:rsidRDefault="009F23D0" w:rsidP="00857E34">
      <w:pPr>
        <w:rPr>
          <w:rFonts w:cstheme="minorHAnsi"/>
          <w:rPrChange w:id="973" w:author="Margarita Maria Isaacs Prieto" w:date="2023-09-22T11:30:00Z">
            <w:rPr>
              <w:rFonts w:ascii="Tw Cen MT Condensed" w:hAnsi="Tw Cen MT Condensed"/>
              <w:sz w:val="24"/>
              <w:szCs w:val="24"/>
            </w:rPr>
          </w:rPrChange>
        </w:rPr>
      </w:pPr>
      <w:r w:rsidRPr="000A632F">
        <w:rPr>
          <w:rFonts w:cstheme="minorHAnsi"/>
          <w:rPrChange w:id="974" w:author="Margarita Maria Isaacs Prieto" w:date="2023-09-22T11:30:00Z">
            <w:rPr>
              <w:rFonts w:ascii="Tw Cen MT Condensed" w:hAnsi="Tw Cen MT Condensed"/>
              <w:sz w:val="24"/>
              <w:szCs w:val="24"/>
            </w:rPr>
          </w:rPrChange>
        </w:rPr>
        <w:t xml:space="preserve">The paper does not report the </w:t>
      </w:r>
      <w:r w:rsidR="005E582F" w:rsidRPr="000A632F">
        <w:rPr>
          <w:rFonts w:cstheme="minorHAnsi"/>
          <w:rPrChange w:id="975" w:author="Margarita Maria Isaacs Prieto" w:date="2023-09-22T11:30:00Z">
            <w:rPr>
              <w:rFonts w:ascii="Tw Cen MT Condensed" w:hAnsi="Tw Cen MT Condensed"/>
              <w:sz w:val="24"/>
              <w:szCs w:val="24"/>
            </w:rPr>
          </w:rPrChange>
        </w:rPr>
        <w:t xml:space="preserve">results for the raw </w:t>
      </w:r>
      <w:r w:rsidR="00D17AA1" w:rsidRPr="000A632F">
        <w:rPr>
          <w:rFonts w:cstheme="minorHAnsi"/>
          <w:rPrChange w:id="976" w:author="Margarita Maria Isaacs Prieto" w:date="2023-09-22T11:30:00Z">
            <w:rPr>
              <w:rFonts w:ascii="Tw Cen MT Condensed" w:hAnsi="Tw Cen MT Condensed"/>
              <w:sz w:val="24"/>
              <w:szCs w:val="24"/>
            </w:rPr>
          </w:rPrChange>
        </w:rPr>
        <w:t>scores,</w:t>
      </w:r>
      <w:r w:rsidR="005E582F" w:rsidRPr="000A632F">
        <w:rPr>
          <w:rFonts w:cstheme="minorHAnsi"/>
          <w:rPrChange w:id="977" w:author="Margarita Maria Isaacs Prieto" w:date="2023-09-22T11:30:00Z">
            <w:rPr>
              <w:rFonts w:ascii="Tw Cen MT Condensed" w:hAnsi="Tw Cen MT Condensed"/>
              <w:sz w:val="24"/>
              <w:szCs w:val="24"/>
            </w:rPr>
          </w:rPrChange>
        </w:rPr>
        <w:t xml:space="preserve"> so we contacted the authors to get this number</w:t>
      </w:r>
      <w:ins w:id="978" w:author="Laura Natalia Becerra Luna" w:date="2023-05-24T10:43:00Z">
        <w:r w:rsidR="00EF39A8" w:rsidRPr="000A632F">
          <w:rPr>
            <w:rFonts w:cstheme="minorHAnsi"/>
            <w:rPrChange w:id="979" w:author="Margarita Maria Isaacs Prieto" w:date="2023-09-22T11:30:00Z">
              <w:rPr>
                <w:rFonts w:ascii="Tw Cen MT Condensed" w:hAnsi="Tw Cen MT Condensed"/>
                <w:sz w:val="24"/>
                <w:szCs w:val="24"/>
              </w:rPr>
            </w:rPrChange>
          </w:rPr>
          <w:t xml:space="preserve"> as the dataset containing 2020 gathering is not public as ELPI</w:t>
        </w:r>
      </w:ins>
      <w:commentRangeStart w:id="980"/>
      <w:r w:rsidR="005E582F" w:rsidRPr="000A632F">
        <w:rPr>
          <w:rFonts w:cstheme="minorHAnsi"/>
          <w:rPrChange w:id="981" w:author="Margarita Maria Isaacs Prieto" w:date="2023-09-22T11:30:00Z">
            <w:rPr>
              <w:rFonts w:ascii="Tw Cen MT Condensed" w:hAnsi="Tw Cen MT Condensed"/>
              <w:sz w:val="24"/>
              <w:szCs w:val="24"/>
            </w:rPr>
          </w:rPrChange>
        </w:rPr>
        <w:t>.</w:t>
      </w:r>
      <w:commentRangeEnd w:id="980"/>
      <w:r w:rsidRPr="000A632F">
        <w:rPr>
          <w:rStyle w:val="CommentReference"/>
          <w:rFonts w:cstheme="minorHAnsi"/>
          <w:sz w:val="22"/>
          <w:szCs w:val="22"/>
          <w:rPrChange w:id="982" w:author="Margarita Maria Isaacs Prieto" w:date="2023-09-22T11:30:00Z">
            <w:rPr>
              <w:rStyle w:val="CommentReference"/>
              <w:rFonts w:cstheme="minorHAnsi"/>
            </w:rPr>
          </w:rPrChange>
        </w:rPr>
        <w:commentReference w:id="980"/>
      </w:r>
      <w:ins w:id="983" w:author="Laura Natalia Becerra Luna" w:date="2023-05-24T10:43:00Z">
        <w:r w:rsidR="002508B8" w:rsidRPr="000A632F">
          <w:rPr>
            <w:rFonts w:cstheme="minorHAnsi"/>
            <w:rPrChange w:id="984" w:author="Margarita Maria Isaacs Prieto" w:date="2023-09-22T11:30:00Z">
              <w:rPr>
                <w:rFonts w:ascii="Tw Cen MT Condensed" w:hAnsi="Tw Cen MT Condensed"/>
                <w:sz w:val="24"/>
                <w:szCs w:val="24"/>
              </w:rPr>
            </w:rPrChange>
          </w:rPr>
          <w:t xml:space="preserve"> </w:t>
        </w:r>
      </w:ins>
      <w:del w:id="985" w:author="Laura Natalia Becerra Luna" w:date="2023-05-24T10:43:00Z">
        <w:r w:rsidR="005E582F" w:rsidRPr="000A632F" w:rsidDel="00EF39A8">
          <w:rPr>
            <w:rFonts w:cstheme="minorHAnsi"/>
            <w:rPrChange w:id="986" w:author="Margarita Maria Isaacs Prieto" w:date="2023-09-22T11:30:00Z">
              <w:rPr>
                <w:rFonts w:ascii="Tw Cen MT Condensed" w:hAnsi="Tw Cen MT Condensed"/>
                <w:sz w:val="24"/>
                <w:szCs w:val="24"/>
              </w:rPr>
            </w:rPrChange>
          </w:rPr>
          <w:delText xml:space="preserve"> </w:delText>
        </w:r>
      </w:del>
      <w:r w:rsidR="00D17AA1" w:rsidRPr="000A632F">
        <w:rPr>
          <w:rFonts w:cstheme="minorHAnsi"/>
          <w:rPrChange w:id="987" w:author="Margarita Maria Isaacs Prieto" w:date="2023-09-22T11:30:00Z">
            <w:rPr>
              <w:rFonts w:ascii="Tw Cen MT Condensed" w:hAnsi="Tw Cen MT Condensed"/>
              <w:sz w:val="24"/>
              <w:szCs w:val="24"/>
            </w:rPr>
          </w:rPrChange>
        </w:rPr>
        <w:t xml:space="preserve">They shared the </w:t>
      </w:r>
      <w:ins w:id="988" w:author="Laura Natalia Becerra Luna" w:date="2023-05-24T10:43:00Z">
        <w:r w:rsidR="002508B8" w:rsidRPr="000A632F">
          <w:rPr>
            <w:rFonts w:cstheme="minorHAnsi"/>
            <w:rPrChange w:id="989" w:author="Margarita Maria Isaacs Prieto" w:date="2023-09-22T11:30:00Z">
              <w:rPr>
                <w:rFonts w:ascii="Tw Cen MT Condensed" w:hAnsi="Tw Cen MT Condensed"/>
                <w:sz w:val="24"/>
                <w:szCs w:val="24"/>
              </w:rPr>
            </w:rPrChange>
          </w:rPr>
          <w:t xml:space="preserve">calculations using the </w:t>
        </w:r>
      </w:ins>
      <w:ins w:id="990" w:author="Laura Natalia Becerra Luna" w:date="2023-05-24T10:44:00Z">
        <w:r w:rsidR="002508B8" w:rsidRPr="000A632F">
          <w:rPr>
            <w:rFonts w:cstheme="minorHAnsi"/>
            <w:rPrChange w:id="991" w:author="Margarita Maria Isaacs Prieto" w:date="2023-09-22T11:30:00Z">
              <w:rPr>
                <w:rFonts w:ascii="Tw Cen MT Condensed" w:hAnsi="Tw Cen MT Condensed"/>
                <w:sz w:val="24"/>
                <w:szCs w:val="24"/>
              </w:rPr>
            </w:rPrChange>
          </w:rPr>
          <w:t>raw score of PPVT</w:t>
        </w:r>
      </w:ins>
      <w:del w:id="992" w:author="Laura Natalia Becerra Luna" w:date="2023-05-24T10:44:00Z">
        <w:r w:rsidR="00D17AA1" w:rsidRPr="000A632F" w:rsidDel="002508B8">
          <w:rPr>
            <w:rFonts w:cstheme="minorHAnsi"/>
            <w:rPrChange w:id="993" w:author="Margarita Maria Isaacs Prieto" w:date="2023-09-22T11:30:00Z">
              <w:rPr>
                <w:rFonts w:ascii="Tw Cen MT Condensed" w:hAnsi="Tw Cen MT Condensed"/>
                <w:sz w:val="24"/>
                <w:szCs w:val="24"/>
              </w:rPr>
            </w:rPrChange>
          </w:rPr>
          <w:delText xml:space="preserve">COVID impact </w:delText>
        </w:r>
      </w:del>
      <w:ins w:id="994" w:author="Laura Natalia Becerra Luna" w:date="2023-05-24T10:42:00Z">
        <w:r w:rsidR="00803C1E" w:rsidRPr="000A632F">
          <w:rPr>
            <w:rFonts w:cstheme="minorHAnsi"/>
            <w:rPrChange w:id="995" w:author="Margarita Maria Isaacs Prieto" w:date="2023-09-22T11:30:00Z">
              <w:rPr>
                <w:rFonts w:ascii="Tw Cen MT Condensed" w:hAnsi="Tw Cen MT Condensed"/>
                <w:sz w:val="24"/>
                <w:szCs w:val="24"/>
              </w:rPr>
            </w:rPrChange>
          </w:rPr>
          <w:t>,</w:t>
        </w:r>
      </w:ins>
      <w:ins w:id="996" w:author="Laura Natalia Becerra Luna" w:date="2023-05-24T10:46:00Z">
        <w:r w:rsidR="00870E30" w:rsidRPr="000A632F">
          <w:rPr>
            <w:rFonts w:cstheme="minorHAnsi"/>
            <w:rPrChange w:id="997" w:author="Margarita Maria Isaacs Prieto" w:date="2023-09-22T11:30:00Z">
              <w:rPr>
                <w:rFonts w:ascii="Tw Cen MT Condensed" w:hAnsi="Tw Cen MT Condensed"/>
                <w:sz w:val="24"/>
                <w:szCs w:val="24"/>
              </w:rPr>
            </w:rPrChange>
          </w:rPr>
          <w:t xml:space="preserve"> meaning the comparison of children results in 2017 and 2020 cohorts in respect to PPVT’s raw score, </w:t>
        </w:r>
      </w:ins>
      <w:ins w:id="998" w:author="Laura Natalia Becerra Luna" w:date="2023-05-24T10:42:00Z">
        <w:r w:rsidR="00803C1E" w:rsidRPr="000A632F">
          <w:rPr>
            <w:rFonts w:cstheme="minorHAnsi"/>
            <w:rPrChange w:id="999" w:author="Margarita Maria Isaacs Prieto" w:date="2023-09-22T11:30:00Z">
              <w:rPr>
                <w:rFonts w:ascii="Tw Cen MT Condensed" w:hAnsi="Tw Cen MT Condensed"/>
                <w:sz w:val="24"/>
                <w:szCs w:val="24"/>
              </w:rPr>
            </w:rPrChange>
          </w:rPr>
          <w:t xml:space="preserve">which </w:t>
        </w:r>
      </w:ins>
      <w:r w:rsidR="003E6DFB" w:rsidRPr="000A632F">
        <w:rPr>
          <w:rFonts w:cstheme="minorHAnsi"/>
          <w:rPrChange w:id="1000" w:author="Margarita Maria Isaacs Prieto" w:date="2023-09-22T11:30:00Z">
            <w:rPr>
              <w:rFonts w:ascii="Tw Cen MT Condensed" w:hAnsi="Tw Cen MT Condensed"/>
              <w:sz w:val="24"/>
              <w:szCs w:val="24"/>
            </w:rPr>
          </w:rPrChange>
        </w:rPr>
        <w:t xml:space="preserve">was -4.27. </w:t>
      </w:r>
      <w:commentRangeStart w:id="1001"/>
      <w:commentRangeEnd w:id="1001"/>
      <w:r w:rsidRPr="000A632F">
        <w:rPr>
          <w:rStyle w:val="CommentReference"/>
          <w:rFonts w:cstheme="minorHAnsi"/>
          <w:sz w:val="22"/>
          <w:szCs w:val="22"/>
          <w:rPrChange w:id="1002" w:author="Margarita Maria Isaacs Prieto" w:date="2023-09-22T11:30:00Z">
            <w:rPr>
              <w:rStyle w:val="CommentReference"/>
              <w:rFonts w:cstheme="minorHAnsi"/>
            </w:rPr>
          </w:rPrChange>
        </w:rPr>
        <w:commentReference w:id="1001"/>
      </w:r>
    </w:p>
    <w:p w14:paraId="12D2F10D" w14:textId="77777777" w:rsidR="001F352D" w:rsidRPr="000A632F" w:rsidRDefault="000E1376" w:rsidP="00857E34">
      <w:pPr>
        <w:rPr>
          <w:rFonts w:cstheme="minorHAnsi"/>
          <w:rPrChange w:id="1003" w:author="Margarita Maria Isaacs Prieto" w:date="2023-09-22T11:30:00Z">
            <w:rPr>
              <w:rFonts w:ascii="Tw Cen MT Condensed" w:hAnsi="Tw Cen MT Condensed"/>
              <w:sz w:val="32"/>
              <w:szCs w:val="32"/>
            </w:rPr>
          </w:rPrChange>
        </w:rPr>
      </w:pPr>
      <w:r w:rsidRPr="000A632F">
        <w:rPr>
          <w:rFonts w:cstheme="minorHAnsi"/>
          <w:rPrChange w:id="1004" w:author="Margarita Maria Isaacs Prieto" w:date="2023-09-22T11:30:00Z">
            <w:rPr>
              <w:rFonts w:ascii="Tw Cen MT Condensed" w:hAnsi="Tw Cen MT Condensed"/>
              <w:sz w:val="24"/>
              <w:szCs w:val="24"/>
            </w:rPr>
          </w:rPrChange>
        </w:rPr>
        <w:t>Therefore</w:t>
      </w:r>
      <w:r w:rsidR="001F352D" w:rsidRPr="000A632F">
        <w:rPr>
          <w:rFonts w:cstheme="minorHAnsi"/>
          <w:rPrChange w:id="1005" w:author="Margarita Maria Isaacs Prieto" w:date="2023-09-22T11:30:00Z">
            <w:rPr>
              <w:rFonts w:ascii="Tw Cen MT Condensed" w:hAnsi="Tw Cen MT Condensed"/>
              <w:sz w:val="24"/>
              <w:szCs w:val="24"/>
            </w:rPr>
          </w:rPrChange>
        </w:rPr>
        <w:t xml:space="preserve">: </w:t>
      </w:r>
    </w:p>
    <w:p w14:paraId="12559FE9" w14:textId="07A18868" w:rsidR="009F23D0" w:rsidRPr="000A632F" w:rsidRDefault="000A632F" w:rsidP="001F352D">
      <w:pPr>
        <w:jc w:val="center"/>
        <w:rPr>
          <w:rFonts w:cstheme="minorHAnsi"/>
          <w:b/>
          <w:bCs/>
          <w:rPrChange w:id="1006" w:author="Margarita Maria Isaacs Prieto" w:date="2023-09-22T11:30:00Z">
            <w:rPr>
              <w:rFonts w:ascii="Tw Cen MT Condensed" w:hAnsi="Tw Cen MT Condensed"/>
              <w:b/>
              <w:bCs/>
              <w:sz w:val="24"/>
              <w:szCs w:val="24"/>
            </w:rPr>
          </w:rPrChange>
        </w:rPr>
      </w:pPr>
      <m:oMath>
        <m:f>
          <m:fPr>
            <m:ctrlPr>
              <w:ins w:id="1007" w:author="Unknown" w:date="2023-03-29T12:53:00Z">
                <w:rPr>
                  <w:rFonts w:ascii="Cambria Math" w:hAnsi="Cambria Math" w:cstheme="minorHAnsi"/>
                  <w:i/>
                  <w:rPrChange w:id="1008" w:author="Margarita Maria Isaacs Prieto" w:date="2023-09-22T11:30:00Z">
                    <w:rPr>
                      <w:rFonts w:ascii="Cambria Math" w:hAnsi="Cambria Math" w:cstheme="minorHAnsi"/>
                      <w:i/>
                      <w:sz w:val="32"/>
                      <w:szCs w:val="32"/>
                    </w:rPr>
                  </w:rPrChange>
                </w:rPr>
              </w:ins>
            </m:ctrlPr>
          </m:fPr>
          <m:num>
            <m:r>
              <w:rPr>
                <w:rFonts w:ascii="Cambria Math" w:hAnsi="Cambria Math" w:cstheme="minorHAnsi"/>
                <w:rPrChange w:id="1009" w:author="Margarita Maria Isaacs Prieto" w:date="2023-09-22T11:30:00Z">
                  <w:rPr>
                    <w:rFonts w:ascii="Cambria Math" w:hAnsi="Cambria Math" w:cstheme="minorHAnsi"/>
                    <w:sz w:val="32"/>
                    <w:szCs w:val="32"/>
                  </w:rPr>
                </w:rPrChange>
              </w:rPr>
              <m:t>Covid</m:t>
            </m:r>
            <m:r>
              <w:rPr>
                <w:rFonts w:ascii="Cambria Math" w:hAnsi="Cambria Math" w:cstheme="minorHAnsi"/>
                <w:rPrChange w:id="1010" w:author="Margarita Maria Isaacs Prieto" w:date="2023-09-22T11:30:00Z">
                  <w:rPr>
                    <w:rFonts w:ascii="Cambria Math" w:hAnsi="Cambria Math" w:cstheme="minorHAnsi"/>
                    <w:sz w:val="32"/>
                    <w:szCs w:val="32"/>
                  </w:rPr>
                </w:rPrChange>
              </w:rPr>
              <m:t xml:space="preserve"> </m:t>
            </m:r>
            <m:r>
              <w:rPr>
                <w:rFonts w:ascii="Cambria Math" w:hAnsi="Cambria Math" w:cstheme="minorHAnsi"/>
                <w:rPrChange w:id="1011" w:author="Margarita Maria Isaacs Prieto" w:date="2023-09-22T11:30:00Z">
                  <w:rPr>
                    <w:rFonts w:ascii="Cambria Math" w:hAnsi="Cambria Math" w:cstheme="minorHAnsi"/>
                    <w:sz w:val="32"/>
                    <w:szCs w:val="32"/>
                  </w:rPr>
                </w:rPrChange>
              </w:rPr>
              <m:t>impact</m:t>
            </m:r>
          </m:num>
          <m:den>
            <m:r>
              <w:rPr>
                <w:rFonts w:ascii="Cambria Math" w:hAnsi="Cambria Math" w:cstheme="minorHAnsi"/>
                <w:rPrChange w:id="1012" w:author="Margarita Maria Isaacs Prieto" w:date="2023-09-22T11:30:00Z">
                  <w:rPr>
                    <w:rFonts w:ascii="Cambria Math" w:hAnsi="Cambria Math" w:cstheme="minorHAnsi"/>
                    <w:sz w:val="32"/>
                    <w:szCs w:val="32"/>
                  </w:rPr>
                </w:rPrChange>
              </w:rPr>
              <m:t>Age</m:t>
            </m:r>
            <m:r>
              <w:rPr>
                <w:rFonts w:ascii="Cambria Math" w:hAnsi="Cambria Math" w:cstheme="minorHAnsi"/>
                <w:rPrChange w:id="1013" w:author="Margarita Maria Isaacs Prieto" w:date="2023-09-22T11:30:00Z">
                  <w:rPr>
                    <w:rFonts w:ascii="Cambria Math" w:hAnsi="Cambria Math" w:cstheme="minorHAnsi"/>
                    <w:sz w:val="32"/>
                    <w:szCs w:val="32"/>
                  </w:rPr>
                </w:rPrChange>
              </w:rPr>
              <m:t xml:space="preserve"> </m:t>
            </m:r>
            <m:r>
              <w:rPr>
                <w:rFonts w:ascii="Cambria Math" w:hAnsi="Cambria Math" w:cstheme="minorHAnsi"/>
                <w:rPrChange w:id="1014" w:author="Margarita Maria Isaacs Prieto" w:date="2023-09-22T11:30:00Z">
                  <w:rPr>
                    <w:rFonts w:ascii="Cambria Math" w:hAnsi="Cambria Math" w:cstheme="minorHAnsi"/>
                    <w:sz w:val="32"/>
                    <w:szCs w:val="32"/>
                  </w:rPr>
                </w:rPrChange>
              </w:rPr>
              <m:t>gradient</m:t>
            </m:r>
          </m:den>
        </m:f>
      </m:oMath>
      <w:r w:rsidR="003E6DFB" w:rsidRPr="000A632F">
        <w:rPr>
          <w:rFonts w:cstheme="minorHAnsi"/>
          <w:rPrChange w:id="1015" w:author="Margarita Maria Isaacs Prieto" w:date="2023-09-22T11:30:00Z">
            <w:rPr>
              <w:rFonts w:ascii="Tw Cen MT Condensed" w:hAnsi="Tw Cen MT Condensed"/>
              <w:sz w:val="24"/>
              <w:szCs w:val="24"/>
            </w:rPr>
          </w:rPrChange>
        </w:rPr>
        <w:t>=</w:t>
      </w:r>
      <m:oMath>
        <m:r>
          <w:rPr>
            <w:rFonts w:ascii="Cambria Math" w:hAnsi="Cambria Math" w:cstheme="minorHAnsi"/>
            <w:rPrChange w:id="1016" w:author="Margarita Maria Isaacs Prieto" w:date="2023-09-22T11:30:00Z">
              <w:rPr>
                <w:rFonts w:ascii="Cambria Math" w:hAnsi="Cambria Math" w:cstheme="minorHAnsi"/>
                <w:sz w:val="24"/>
                <w:szCs w:val="24"/>
              </w:rPr>
            </w:rPrChange>
          </w:rPr>
          <m:t xml:space="preserve"> </m:t>
        </m:r>
        <m:f>
          <m:fPr>
            <m:ctrlPr>
              <w:ins w:id="1017" w:author="Unknown" w:date="2023-03-29T12:53:00Z">
                <w:rPr>
                  <w:rFonts w:ascii="Cambria Math" w:hAnsi="Cambria Math" w:cstheme="minorHAnsi"/>
                  <w:i/>
                  <w:rPrChange w:id="1018" w:author="Margarita Maria Isaacs Prieto" w:date="2023-09-22T11:30:00Z">
                    <w:rPr>
                      <w:rFonts w:ascii="Cambria Math" w:hAnsi="Cambria Math" w:cstheme="minorHAnsi"/>
                      <w:i/>
                      <w:sz w:val="24"/>
                      <w:szCs w:val="24"/>
                    </w:rPr>
                  </w:rPrChange>
                </w:rPr>
              </w:ins>
            </m:ctrlPr>
          </m:fPr>
          <m:num>
            <m:r>
              <w:rPr>
                <w:rFonts w:ascii="Cambria Math" w:hAnsi="Cambria Math" w:cstheme="minorHAnsi"/>
                <w:rPrChange w:id="1019" w:author="Margarita Maria Isaacs Prieto" w:date="2023-09-22T11:30:00Z">
                  <w:rPr>
                    <w:rFonts w:ascii="Cambria Math" w:hAnsi="Cambria Math" w:cstheme="minorHAnsi"/>
                    <w:sz w:val="24"/>
                    <w:szCs w:val="24"/>
                  </w:rPr>
                </w:rPrChange>
              </w:rPr>
              <m:t>-</m:t>
            </m:r>
            <m:r>
              <w:rPr>
                <w:rFonts w:ascii="Cambria Math" w:hAnsi="Cambria Math" w:cstheme="minorHAnsi"/>
                <w:rPrChange w:id="1020" w:author="Margarita Maria Isaacs Prieto" w:date="2023-09-22T11:30:00Z">
                  <w:rPr>
                    <w:rFonts w:ascii="Cambria Math" w:hAnsi="Cambria Math" w:cstheme="minorHAnsi"/>
                    <w:sz w:val="24"/>
                    <w:szCs w:val="24"/>
                  </w:rPr>
                </w:rPrChange>
              </w:rPr>
              <m:t>4.27</m:t>
            </m:r>
          </m:num>
          <m:den>
            <m:r>
              <w:rPr>
                <w:rFonts w:ascii="Cambria Math" w:hAnsi="Cambria Math" w:cstheme="minorHAnsi"/>
                <w:rPrChange w:id="1021" w:author="Margarita Maria Isaacs Prieto" w:date="2023-09-22T11:30:00Z">
                  <w:rPr>
                    <w:rFonts w:ascii="Cambria Math" w:hAnsi="Cambria Math" w:cstheme="minorHAnsi"/>
                    <w:sz w:val="24"/>
                    <w:szCs w:val="24"/>
                  </w:rPr>
                </w:rPrChange>
              </w:rPr>
              <m:t>8.22</m:t>
            </m:r>
          </m:den>
        </m:f>
        <m:r>
          <w:rPr>
            <w:rFonts w:ascii="Cambria Math" w:hAnsi="Cambria Math" w:cstheme="minorHAnsi"/>
            <w:rPrChange w:id="1022" w:author="Margarita Maria Isaacs Prieto" w:date="2023-09-22T11:30:00Z">
              <w:rPr>
                <w:rFonts w:ascii="Cambria Math" w:hAnsi="Cambria Math" w:cstheme="minorHAnsi"/>
                <w:sz w:val="24"/>
                <w:szCs w:val="24"/>
              </w:rPr>
            </w:rPrChange>
          </w:rPr>
          <m:t>*</m:t>
        </m:r>
        <m:r>
          <w:rPr>
            <w:rFonts w:ascii="Cambria Math" w:hAnsi="Cambria Math" w:cstheme="minorHAnsi"/>
            <w:rPrChange w:id="1023" w:author="Margarita Maria Isaacs Prieto" w:date="2023-09-22T11:30:00Z">
              <w:rPr>
                <w:rFonts w:ascii="Cambria Math" w:hAnsi="Cambria Math" w:cstheme="minorHAnsi"/>
                <w:sz w:val="24"/>
                <w:szCs w:val="24"/>
              </w:rPr>
            </w:rPrChange>
          </w:rPr>
          <m:t>100=-52%</m:t>
        </m:r>
      </m:oMath>
    </w:p>
    <w:p w14:paraId="602B2DC0" w14:textId="0BB09FA9" w:rsidR="008A505E" w:rsidRPr="000A632F" w:rsidRDefault="008A505E" w:rsidP="00857E34">
      <w:pPr>
        <w:rPr>
          <w:rFonts w:cstheme="minorHAnsi"/>
          <w:b/>
          <w:bCs/>
          <w:rPrChange w:id="1024" w:author="Margarita Maria Isaacs Prieto" w:date="2023-09-22T11:30:00Z">
            <w:rPr>
              <w:rFonts w:ascii="Tw Cen MT Condensed" w:hAnsi="Tw Cen MT Condensed"/>
              <w:b/>
              <w:bCs/>
              <w:sz w:val="24"/>
              <w:szCs w:val="24"/>
            </w:rPr>
          </w:rPrChange>
        </w:rPr>
      </w:pPr>
      <w:r w:rsidRPr="000A632F">
        <w:rPr>
          <w:rFonts w:cstheme="minorHAnsi"/>
          <w:b/>
          <w:bCs/>
          <w:u w:val="single"/>
          <w:rPrChange w:id="1025" w:author="Margarita Maria Isaacs Prieto" w:date="2023-09-22T11:30:00Z">
            <w:rPr>
              <w:rFonts w:ascii="Tw Cen MT Condensed" w:hAnsi="Tw Cen MT Condensed"/>
              <w:b/>
              <w:bCs/>
              <w:sz w:val="24"/>
              <w:szCs w:val="24"/>
              <w:u w:val="single"/>
            </w:rPr>
          </w:rPrChange>
        </w:rPr>
        <w:t>Rwanda</w:t>
      </w:r>
      <w:r w:rsidR="000E1376" w:rsidRPr="000A632F">
        <w:rPr>
          <w:rFonts w:cstheme="minorHAnsi"/>
          <w:b/>
          <w:bCs/>
          <w:rPrChange w:id="1026" w:author="Margarita Maria Isaacs Prieto" w:date="2023-09-22T11:30:00Z">
            <w:rPr>
              <w:rFonts w:ascii="Tw Cen MT Condensed" w:hAnsi="Tw Cen MT Condensed"/>
              <w:b/>
              <w:bCs/>
              <w:sz w:val="24"/>
              <w:szCs w:val="24"/>
            </w:rPr>
          </w:rPrChange>
        </w:rPr>
        <w:t xml:space="preserve">: </w:t>
      </w:r>
      <w:r w:rsidR="009A149C" w:rsidRPr="000A632F">
        <w:rPr>
          <w:rFonts w:cstheme="minorHAnsi"/>
          <w:b/>
          <w:bCs/>
          <w:rPrChange w:id="1027" w:author="Margarita Maria Isaacs Prieto" w:date="2023-09-22T11:30:00Z">
            <w:rPr>
              <w:rFonts w:ascii="Tw Cen MT Condensed" w:hAnsi="Tw Cen MT Condensed"/>
              <w:b/>
              <w:bCs/>
              <w:sz w:val="24"/>
              <w:szCs w:val="24"/>
            </w:rPr>
          </w:rPrChange>
        </w:rPr>
        <w:t xml:space="preserve"> </w:t>
      </w:r>
    </w:p>
    <w:p w14:paraId="685E4E8D" w14:textId="3E603F0C" w:rsidR="00553FAA" w:rsidRPr="000A632F" w:rsidRDefault="00DC0C6F">
      <w:pPr>
        <w:jc w:val="both"/>
        <w:rPr>
          <w:rFonts w:cstheme="minorHAnsi"/>
          <w:rPrChange w:id="1028" w:author="Margarita Maria Isaacs Prieto" w:date="2023-09-22T11:30:00Z">
            <w:rPr>
              <w:rFonts w:ascii="Tw Cen MT Condensed" w:hAnsi="Tw Cen MT Condensed"/>
              <w:sz w:val="24"/>
              <w:szCs w:val="24"/>
            </w:rPr>
          </w:rPrChange>
        </w:rPr>
        <w:pPrChange w:id="1029" w:author="Laura Natalia Becerra Luna" w:date="2023-05-24T10:53:00Z">
          <w:pPr/>
        </w:pPrChange>
      </w:pPr>
      <w:r w:rsidRPr="000A632F">
        <w:rPr>
          <w:rFonts w:cstheme="minorHAnsi"/>
          <w:rPrChange w:id="1030" w:author="Margarita Maria Isaacs Prieto" w:date="2023-09-22T11:30:00Z">
            <w:rPr>
              <w:rFonts w:ascii="Tw Cen MT Condensed" w:hAnsi="Tw Cen MT Condensed"/>
              <w:sz w:val="24"/>
              <w:szCs w:val="24"/>
            </w:rPr>
          </w:rPrChange>
        </w:rPr>
        <w:t xml:space="preserve">We computed </w:t>
      </w:r>
      <w:commentRangeStart w:id="1031"/>
      <w:r w:rsidR="00AA6DA3" w:rsidRPr="000A632F">
        <w:rPr>
          <w:rFonts w:cstheme="minorHAnsi"/>
          <w:rPrChange w:id="1032" w:author="Margarita Maria Isaacs Prieto" w:date="2023-09-22T11:30:00Z">
            <w:rPr>
              <w:rFonts w:ascii="Tw Cen MT Condensed" w:hAnsi="Tw Cen MT Condensed"/>
              <w:sz w:val="24"/>
              <w:szCs w:val="24"/>
            </w:rPr>
          </w:rPrChange>
        </w:rPr>
        <w:t>th</w:t>
      </w:r>
      <w:ins w:id="1033" w:author="Laura Natalia Becerra Luna" w:date="2023-05-24T10:47:00Z">
        <w:r w:rsidR="00855236" w:rsidRPr="000A632F">
          <w:rPr>
            <w:rFonts w:cstheme="minorHAnsi"/>
            <w:rPrChange w:id="1034" w:author="Margarita Maria Isaacs Prieto" w:date="2023-09-22T11:30:00Z">
              <w:rPr>
                <w:rFonts w:ascii="Tw Cen MT Condensed" w:hAnsi="Tw Cen MT Condensed"/>
                <w:sz w:val="24"/>
                <w:szCs w:val="24"/>
              </w:rPr>
            </w:rPrChange>
          </w:rPr>
          <w:t xml:space="preserve">e learning that takes place in a year </w:t>
        </w:r>
      </w:ins>
      <w:del w:id="1035" w:author="Laura Natalia Becerra Luna" w:date="2023-05-24T10:47:00Z">
        <w:r w:rsidR="00AA6DA3" w:rsidRPr="000A632F" w:rsidDel="00855236">
          <w:rPr>
            <w:rFonts w:cstheme="minorHAnsi"/>
            <w:rPrChange w:id="1036" w:author="Margarita Maria Isaacs Prieto" w:date="2023-09-22T11:30:00Z">
              <w:rPr>
                <w:rFonts w:ascii="Tw Cen MT Condensed" w:hAnsi="Tw Cen MT Condensed"/>
                <w:sz w:val="24"/>
                <w:szCs w:val="24"/>
              </w:rPr>
            </w:rPrChange>
          </w:rPr>
          <w:delText>is estimate</w:delText>
        </w:r>
        <w:commentRangeEnd w:id="1031"/>
        <w:r w:rsidRPr="000A632F" w:rsidDel="00855236">
          <w:rPr>
            <w:rStyle w:val="CommentReference"/>
            <w:rFonts w:cstheme="minorHAnsi"/>
            <w:sz w:val="22"/>
            <w:szCs w:val="22"/>
            <w:rPrChange w:id="1037" w:author="Margarita Maria Isaacs Prieto" w:date="2023-09-22T11:30:00Z">
              <w:rPr>
                <w:rStyle w:val="CommentReference"/>
                <w:rFonts w:cstheme="minorHAnsi"/>
              </w:rPr>
            </w:rPrChange>
          </w:rPr>
          <w:commentReference w:id="1031"/>
        </w:r>
        <w:r w:rsidRPr="000A632F" w:rsidDel="00855236">
          <w:rPr>
            <w:rFonts w:cstheme="minorHAnsi"/>
            <w:rPrChange w:id="1038" w:author="Margarita Maria Isaacs Prieto" w:date="2023-09-22T11:30:00Z">
              <w:rPr>
                <w:rFonts w:ascii="Tw Cen MT Condensed" w:hAnsi="Tw Cen MT Condensed"/>
                <w:sz w:val="24"/>
                <w:szCs w:val="24"/>
              </w:rPr>
            </w:rPrChange>
          </w:rPr>
          <w:delText xml:space="preserve"> </w:delText>
        </w:r>
      </w:del>
      <w:r w:rsidRPr="000A632F">
        <w:rPr>
          <w:rFonts w:cstheme="minorHAnsi"/>
          <w:rPrChange w:id="1039" w:author="Margarita Maria Isaacs Prieto" w:date="2023-09-22T11:30:00Z">
            <w:rPr>
              <w:rFonts w:ascii="Tw Cen MT Condensed" w:hAnsi="Tw Cen MT Condensed"/>
              <w:sz w:val="24"/>
              <w:szCs w:val="24"/>
            </w:rPr>
          </w:rPrChange>
        </w:rPr>
        <w:t>using the 2018-2019 IDELA data</w:t>
      </w:r>
      <w:ins w:id="1040" w:author="Laura Natalia Becerra Luna" w:date="2023-05-24T10:47:00Z">
        <w:r w:rsidR="00855236" w:rsidRPr="000A632F">
          <w:rPr>
            <w:rFonts w:cstheme="minorHAnsi"/>
            <w:rPrChange w:id="1041" w:author="Margarita Maria Isaacs Prieto" w:date="2023-09-22T11:30:00Z">
              <w:rPr>
                <w:rFonts w:ascii="Tw Cen MT Condensed" w:hAnsi="Tw Cen MT Condensed"/>
                <w:sz w:val="24"/>
                <w:szCs w:val="24"/>
              </w:rPr>
            </w:rPrChange>
          </w:rPr>
          <w:t>sets gathered by Save the Children</w:t>
        </w:r>
      </w:ins>
      <w:ins w:id="1042" w:author="Laura Natalia Becerra Luna" w:date="2023-05-24T10:49:00Z">
        <w:r w:rsidR="00C83D30" w:rsidRPr="000A632F">
          <w:rPr>
            <w:rFonts w:cstheme="minorHAnsi"/>
            <w:rPrChange w:id="1043" w:author="Margarita Maria Isaacs Prieto" w:date="2023-09-22T11:30:00Z">
              <w:rPr>
                <w:rFonts w:ascii="Tw Cen MT Condensed" w:hAnsi="Tw Cen MT Condensed"/>
                <w:sz w:val="24"/>
                <w:szCs w:val="24"/>
              </w:rPr>
            </w:rPrChange>
          </w:rPr>
          <w:t xml:space="preserve"> (STC)</w:t>
        </w:r>
      </w:ins>
      <w:ins w:id="1044" w:author="Laura Natalia Becerra Luna" w:date="2023-05-24T10:47:00Z">
        <w:r w:rsidR="00855236" w:rsidRPr="000A632F">
          <w:rPr>
            <w:rFonts w:cstheme="minorHAnsi"/>
            <w:rPrChange w:id="1045" w:author="Margarita Maria Isaacs Prieto" w:date="2023-09-22T11:30:00Z">
              <w:rPr>
                <w:rFonts w:ascii="Tw Cen MT Condensed" w:hAnsi="Tw Cen MT Condensed"/>
                <w:sz w:val="24"/>
                <w:szCs w:val="24"/>
              </w:rPr>
            </w:rPrChange>
          </w:rPr>
          <w:t>.</w:t>
        </w:r>
      </w:ins>
      <w:ins w:id="1046" w:author="Laura Natalia Becerra Luna" w:date="2023-05-24T10:49:00Z">
        <w:r w:rsidR="00C83D30" w:rsidRPr="000A632F">
          <w:rPr>
            <w:rFonts w:cstheme="minorHAnsi"/>
            <w:rPrChange w:id="1047" w:author="Margarita Maria Isaacs Prieto" w:date="2023-09-22T11:30:00Z">
              <w:rPr>
                <w:rFonts w:ascii="Tw Cen MT Condensed" w:hAnsi="Tw Cen MT Condensed"/>
                <w:sz w:val="24"/>
                <w:szCs w:val="24"/>
              </w:rPr>
            </w:rPrChange>
          </w:rPr>
          <w:t xml:space="preserve"> STC shared the datasets from 2018-</w:t>
        </w:r>
      </w:ins>
      <w:ins w:id="1048" w:author="Laura Natalia Becerra Luna" w:date="2023-05-24T10:50:00Z">
        <w:r w:rsidR="00C83D30" w:rsidRPr="000A632F">
          <w:rPr>
            <w:rFonts w:cstheme="minorHAnsi"/>
            <w:rPrChange w:id="1049" w:author="Margarita Maria Isaacs Prieto" w:date="2023-09-22T11:30:00Z">
              <w:rPr>
                <w:rFonts w:ascii="Tw Cen MT Condensed" w:hAnsi="Tw Cen MT Condensed"/>
                <w:sz w:val="24"/>
                <w:szCs w:val="24"/>
              </w:rPr>
            </w:rPrChange>
          </w:rPr>
          <w:t xml:space="preserve">19 evaluation plus the 2021 national gathering of IDELA </w:t>
        </w:r>
        <w:r w:rsidR="00407924" w:rsidRPr="000A632F">
          <w:rPr>
            <w:rFonts w:cstheme="minorHAnsi"/>
            <w:rPrChange w:id="1050" w:author="Margarita Maria Isaacs Prieto" w:date="2023-09-22T11:30:00Z">
              <w:rPr>
                <w:rFonts w:ascii="Tw Cen MT Condensed" w:hAnsi="Tw Cen MT Condensed"/>
                <w:sz w:val="24"/>
                <w:szCs w:val="24"/>
              </w:rPr>
            </w:rPrChange>
          </w:rPr>
          <w:t xml:space="preserve">by signing a Non-Disclosure Agreement (NDA) with the World Bank team. </w:t>
        </w:r>
        <w:r w:rsidR="00D54E07" w:rsidRPr="000A632F">
          <w:rPr>
            <w:rFonts w:cstheme="minorHAnsi"/>
            <w:rPrChange w:id="1051" w:author="Margarita Maria Isaacs Prieto" w:date="2023-09-22T11:30:00Z">
              <w:rPr>
                <w:rFonts w:ascii="Tw Cen MT Condensed" w:hAnsi="Tw Cen MT Condensed"/>
                <w:sz w:val="24"/>
                <w:szCs w:val="24"/>
              </w:rPr>
            </w:rPrChange>
          </w:rPr>
          <w:t xml:space="preserve">We </w:t>
        </w:r>
      </w:ins>
      <w:del w:id="1052" w:author="Laura Natalia Becerra Luna" w:date="2023-05-24T10:50:00Z">
        <w:r w:rsidRPr="000A632F" w:rsidDel="00407924">
          <w:rPr>
            <w:rFonts w:cstheme="minorHAnsi"/>
            <w:rPrChange w:id="1053" w:author="Margarita Maria Isaacs Prieto" w:date="2023-09-22T11:30:00Z">
              <w:rPr>
                <w:rFonts w:ascii="Tw Cen MT Condensed" w:hAnsi="Tw Cen MT Condensed"/>
                <w:sz w:val="24"/>
                <w:szCs w:val="24"/>
              </w:rPr>
            </w:rPrChange>
          </w:rPr>
          <w:delText xml:space="preserve"> to</w:delText>
        </w:r>
      </w:del>
      <w:del w:id="1054" w:author="Laura Natalia Becerra Luna" w:date="2023-05-24T10:51:00Z">
        <w:r w:rsidRPr="000A632F" w:rsidDel="00D54E07">
          <w:rPr>
            <w:rFonts w:cstheme="minorHAnsi"/>
            <w:rPrChange w:id="1055" w:author="Margarita Maria Isaacs Prieto" w:date="2023-09-22T11:30:00Z">
              <w:rPr>
                <w:rFonts w:ascii="Tw Cen MT Condensed" w:hAnsi="Tw Cen MT Condensed"/>
                <w:sz w:val="24"/>
                <w:szCs w:val="24"/>
              </w:rPr>
            </w:rPrChange>
          </w:rPr>
          <w:delText xml:space="preserve"> </w:delText>
        </w:r>
      </w:del>
      <w:r w:rsidRPr="000A632F">
        <w:rPr>
          <w:rFonts w:cstheme="minorHAnsi"/>
          <w:rPrChange w:id="1056" w:author="Margarita Maria Isaacs Prieto" w:date="2023-09-22T11:30:00Z">
            <w:rPr>
              <w:rFonts w:ascii="Tw Cen MT Condensed" w:hAnsi="Tw Cen MT Condensed"/>
              <w:sz w:val="24"/>
              <w:szCs w:val="24"/>
            </w:rPr>
          </w:rPrChange>
        </w:rPr>
        <w:t>estimate</w:t>
      </w:r>
      <w:ins w:id="1057" w:author="Laura Natalia Becerra Luna" w:date="2023-05-24T10:51:00Z">
        <w:r w:rsidR="00D54E07" w:rsidRPr="000A632F">
          <w:rPr>
            <w:rFonts w:cstheme="minorHAnsi"/>
            <w:rPrChange w:id="1058" w:author="Margarita Maria Isaacs Prieto" w:date="2023-09-22T11:30:00Z">
              <w:rPr>
                <w:rFonts w:ascii="Tw Cen MT Condensed" w:hAnsi="Tw Cen MT Condensed"/>
                <w:sz w:val="24"/>
                <w:szCs w:val="24"/>
              </w:rPr>
            </w:rPrChange>
          </w:rPr>
          <w:t>d</w:t>
        </w:r>
      </w:ins>
      <w:r w:rsidRPr="000A632F">
        <w:rPr>
          <w:rFonts w:cstheme="minorHAnsi"/>
          <w:rPrChange w:id="1059" w:author="Margarita Maria Isaacs Prieto" w:date="2023-09-22T11:30:00Z">
            <w:rPr>
              <w:rFonts w:ascii="Tw Cen MT Condensed" w:hAnsi="Tw Cen MT Condensed"/>
              <w:sz w:val="24"/>
              <w:szCs w:val="24"/>
            </w:rPr>
          </w:rPrChange>
        </w:rPr>
        <w:t xml:space="preserve"> learning in a normal school year in the Numeracy and Literacy components of the IDELA tool</w:t>
      </w:r>
      <w:ins w:id="1060" w:author="Laura Natalia Becerra Luna" w:date="2023-05-24T10:52:00Z">
        <w:r w:rsidR="0067656F" w:rsidRPr="000A632F">
          <w:rPr>
            <w:rFonts w:cstheme="minorHAnsi"/>
            <w:rPrChange w:id="1061" w:author="Margarita Maria Isaacs Prieto" w:date="2023-09-22T11:30:00Z">
              <w:rPr>
                <w:rFonts w:ascii="Tw Cen MT Condensed" w:hAnsi="Tw Cen MT Condensed"/>
                <w:sz w:val="24"/>
                <w:szCs w:val="24"/>
              </w:rPr>
            </w:rPrChange>
          </w:rPr>
          <w:t>, using the 2018-2019 panel o</w:t>
        </w:r>
      </w:ins>
      <w:ins w:id="1062" w:author="Laura Natalia Becerra Luna" w:date="2023-05-24T10:53:00Z">
        <w:r w:rsidR="0067656F" w:rsidRPr="000A632F">
          <w:rPr>
            <w:rFonts w:cstheme="minorHAnsi"/>
            <w:rPrChange w:id="1063" w:author="Margarita Maria Isaacs Prieto" w:date="2023-09-22T11:30:00Z">
              <w:rPr>
                <w:rFonts w:ascii="Tw Cen MT Condensed" w:hAnsi="Tw Cen MT Condensed"/>
                <w:sz w:val="24"/>
                <w:szCs w:val="24"/>
              </w:rPr>
            </w:rPrChange>
          </w:rPr>
          <w:t>f students</w:t>
        </w:r>
      </w:ins>
      <w:r w:rsidRPr="000A632F">
        <w:rPr>
          <w:rFonts w:cstheme="minorHAnsi"/>
          <w:rPrChange w:id="1064" w:author="Margarita Maria Isaacs Prieto" w:date="2023-09-22T11:30:00Z">
            <w:rPr>
              <w:rFonts w:ascii="Tw Cen MT Condensed" w:hAnsi="Tw Cen MT Condensed"/>
              <w:sz w:val="24"/>
              <w:szCs w:val="24"/>
            </w:rPr>
          </w:rPrChange>
        </w:rPr>
        <w:t xml:space="preserve">. </w:t>
      </w:r>
      <w:del w:id="1065" w:author="Alaka Holla" w:date="2023-04-09T15:06:00Z">
        <w:r w:rsidRPr="000A632F" w:rsidDel="00DC0C6F">
          <w:rPr>
            <w:rFonts w:cstheme="minorHAnsi"/>
            <w:rPrChange w:id="1066" w:author="Margarita Maria Isaacs Prieto" w:date="2023-09-22T11:30:00Z">
              <w:rPr>
                <w:rFonts w:ascii="Tw Cen MT Condensed" w:hAnsi="Tw Cen MT Condensed"/>
                <w:sz w:val="24"/>
                <w:szCs w:val="24"/>
              </w:rPr>
            </w:rPrChange>
          </w:rPr>
          <w:delText>Since</w:delText>
        </w:r>
      </w:del>
      <w:ins w:id="1067" w:author="Alaka Holla" w:date="2023-04-09T15:06:00Z">
        <w:r w:rsidR="65CF5E9B" w:rsidRPr="000A632F">
          <w:rPr>
            <w:rFonts w:cstheme="minorHAnsi"/>
            <w:rPrChange w:id="1068" w:author="Margarita Maria Isaacs Prieto" w:date="2023-09-22T11:30:00Z">
              <w:rPr>
                <w:rFonts w:ascii="Tw Cen MT Condensed" w:hAnsi="Tw Cen MT Condensed"/>
                <w:sz w:val="24"/>
                <w:szCs w:val="24"/>
              </w:rPr>
            </w:rPrChange>
          </w:rPr>
          <w:t>Because</w:t>
        </w:r>
      </w:ins>
      <w:r w:rsidRPr="000A632F">
        <w:rPr>
          <w:rFonts w:cstheme="minorHAnsi"/>
          <w:rPrChange w:id="1069" w:author="Margarita Maria Isaacs Prieto" w:date="2023-09-22T11:30:00Z">
            <w:rPr>
              <w:rFonts w:ascii="Tw Cen MT Condensed" w:hAnsi="Tw Cen MT Condensed"/>
              <w:sz w:val="24"/>
              <w:szCs w:val="24"/>
            </w:rPr>
          </w:rPrChange>
        </w:rPr>
        <w:t xml:space="preserve"> </w:t>
      </w:r>
      <w:r w:rsidR="009E2314" w:rsidRPr="000A632F">
        <w:rPr>
          <w:rFonts w:cstheme="minorHAnsi"/>
          <w:rPrChange w:id="1070" w:author="Margarita Maria Isaacs Prieto" w:date="2023-09-22T11:30:00Z">
            <w:rPr>
              <w:rFonts w:ascii="Tw Cen MT Condensed" w:hAnsi="Tw Cen MT Condensed"/>
              <w:sz w:val="24"/>
              <w:szCs w:val="24"/>
            </w:rPr>
          </w:rPrChange>
        </w:rPr>
        <w:t xml:space="preserve">18 months passed between the </w:t>
      </w:r>
      <w:del w:id="1071" w:author="Alaka Holla" w:date="2023-04-09T15:06:00Z">
        <w:r w:rsidRPr="000A632F" w:rsidDel="009E2314">
          <w:rPr>
            <w:rFonts w:cstheme="minorHAnsi"/>
            <w:rPrChange w:id="1072" w:author="Margarita Maria Isaacs Prieto" w:date="2023-09-22T11:30:00Z">
              <w:rPr>
                <w:rFonts w:ascii="Tw Cen MT Condensed" w:hAnsi="Tw Cen MT Condensed"/>
                <w:sz w:val="24"/>
                <w:szCs w:val="24"/>
              </w:rPr>
            </w:rPrChange>
          </w:rPr>
          <w:delText>two</w:delText>
        </w:r>
      </w:del>
      <w:ins w:id="1073" w:author="Alaka Holla" w:date="2023-04-09T15:06:00Z">
        <w:r w:rsidR="18459189" w:rsidRPr="000A632F">
          <w:rPr>
            <w:rFonts w:cstheme="minorHAnsi"/>
            <w:rPrChange w:id="1074" w:author="Margarita Maria Isaacs Prieto" w:date="2023-09-22T11:30:00Z">
              <w:rPr>
                <w:rFonts w:ascii="Tw Cen MT Condensed" w:hAnsi="Tw Cen MT Condensed"/>
                <w:sz w:val="24"/>
                <w:szCs w:val="24"/>
              </w:rPr>
            </w:rPrChange>
          </w:rPr>
          <w:t>2018 and 2019</w:t>
        </w:r>
      </w:ins>
      <w:r w:rsidR="009E2314" w:rsidRPr="000A632F">
        <w:rPr>
          <w:rFonts w:cstheme="minorHAnsi"/>
          <w:rPrChange w:id="1075" w:author="Margarita Maria Isaacs Prieto" w:date="2023-09-22T11:30:00Z">
            <w:rPr>
              <w:rFonts w:ascii="Tw Cen MT Condensed" w:hAnsi="Tw Cen MT Condensed"/>
              <w:sz w:val="24"/>
              <w:szCs w:val="24"/>
            </w:rPr>
          </w:rPrChange>
        </w:rPr>
        <w:t xml:space="preserve"> assessments</w:t>
      </w:r>
      <w:ins w:id="1076" w:author="Alaka Holla" w:date="2023-04-09T15:06:00Z">
        <w:r w:rsidR="0B4532E3" w:rsidRPr="000A632F">
          <w:rPr>
            <w:rFonts w:cstheme="minorHAnsi"/>
            <w:rPrChange w:id="1077" w:author="Margarita Maria Isaacs Prieto" w:date="2023-09-22T11:30:00Z">
              <w:rPr>
                <w:rFonts w:ascii="Tw Cen MT Condensed" w:hAnsi="Tw Cen MT Condensed"/>
                <w:sz w:val="24"/>
                <w:szCs w:val="24"/>
              </w:rPr>
            </w:rPrChange>
          </w:rPr>
          <w:t xml:space="preserve">, yearly gains were obtained by </w:t>
        </w:r>
      </w:ins>
      <w:del w:id="1078" w:author="Alaka Holla" w:date="2023-04-09T15:06:00Z">
        <w:r w:rsidRPr="000A632F" w:rsidDel="009E2314">
          <w:rPr>
            <w:rFonts w:cstheme="minorHAnsi"/>
            <w:rPrChange w:id="1079" w:author="Margarita Maria Isaacs Prieto" w:date="2023-09-22T11:30:00Z">
              <w:rPr>
                <w:rFonts w:ascii="Tw Cen MT Condensed" w:hAnsi="Tw Cen MT Condensed"/>
                <w:sz w:val="24"/>
                <w:szCs w:val="24"/>
              </w:rPr>
            </w:rPrChange>
          </w:rPr>
          <w:delText xml:space="preserve"> we adjust the average gains </w:delText>
        </w:r>
        <w:r w:rsidRPr="000A632F" w:rsidDel="007947E4">
          <w:rPr>
            <w:rFonts w:cstheme="minorHAnsi"/>
            <w:rPrChange w:id="1080" w:author="Margarita Maria Isaacs Prieto" w:date="2023-09-22T11:30:00Z">
              <w:rPr>
                <w:rFonts w:ascii="Tw Cen MT Condensed" w:hAnsi="Tw Cen MT Condensed"/>
                <w:sz w:val="24"/>
                <w:szCs w:val="24"/>
              </w:rPr>
            </w:rPrChange>
          </w:rPr>
          <w:delText>by</w:delText>
        </w:r>
      </w:del>
      <w:r w:rsidR="007947E4" w:rsidRPr="000A632F">
        <w:rPr>
          <w:rFonts w:cstheme="minorHAnsi"/>
          <w:rPrChange w:id="1081" w:author="Margarita Maria Isaacs Prieto" w:date="2023-09-22T11:30:00Z">
            <w:rPr>
              <w:rFonts w:ascii="Tw Cen MT Condensed" w:hAnsi="Tw Cen MT Condensed"/>
              <w:sz w:val="24"/>
              <w:szCs w:val="24"/>
            </w:rPr>
          </w:rPrChange>
        </w:rPr>
        <w:t xml:space="preserve"> multiplying the </w:t>
      </w:r>
      <w:del w:id="1082" w:author="Alaka Holla" w:date="2023-04-09T15:06:00Z">
        <w:r w:rsidRPr="000A632F" w:rsidDel="007947E4">
          <w:rPr>
            <w:rFonts w:cstheme="minorHAnsi"/>
            <w:rPrChange w:id="1083" w:author="Margarita Maria Isaacs Prieto" w:date="2023-09-22T11:30:00Z">
              <w:rPr>
                <w:rFonts w:ascii="Tw Cen MT Condensed" w:hAnsi="Tw Cen MT Condensed"/>
                <w:sz w:val="24"/>
                <w:szCs w:val="24"/>
              </w:rPr>
            </w:rPrChange>
          </w:rPr>
          <w:delText>value</w:delText>
        </w:r>
      </w:del>
      <w:ins w:id="1084" w:author="Alaka Holla" w:date="2023-04-09T15:06:00Z">
        <w:r w:rsidR="38DC388E" w:rsidRPr="000A632F">
          <w:rPr>
            <w:rFonts w:cstheme="minorHAnsi"/>
            <w:rPrChange w:id="1085" w:author="Margarita Maria Isaacs Prieto" w:date="2023-09-22T11:30:00Z">
              <w:rPr>
                <w:rFonts w:ascii="Tw Cen MT Condensed" w:hAnsi="Tw Cen MT Condensed"/>
                <w:sz w:val="24"/>
                <w:szCs w:val="24"/>
              </w:rPr>
            </w:rPrChange>
          </w:rPr>
          <w:t xml:space="preserve">gains made between 2018 and 2019 by </w:t>
        </w:r>
      </w:ins>
      <w:del w:id="1086" w:author="Alaka Holla" w:date="2023-04-09T15:06:00Z">
        <w:r w:rsidRPr="000A632F" w:rsidDel="007947E4">
          <w:rPr>
            <w:rFonts w:cstheme="minorHAnsi"/>
            <w:rPrChange w:id="1087" w:author="Margarita Maria Isaacs Prieto" w:date="2023-09-22T11:30:00Z">
              <w:rPr>
                <w:rFonts w:ascii="Tw Cen MT Condensed" w:hAnsi="Tw Cen MT Condensed"/>
                <w:sz w:val="24"/>
                <w:szCs w:val="24"/>
              </w:rPr>
            </w:rPrChange>
          </w:rPr>
          <w:delText xml:space="preserve"> for</w:delText>
        </w:r>
      </w:del>
      <w:del w:id="1088" w:author="Laura Natalia Becerra Luna" w:date="2023-05-24T10:53:00Z">
        <w:r w:rsidR="007947E4" w:rsidRPr="000A632F" w:rsidDel="00592B30">
          <w:rPr>
            <w:rFonts w:cstheme="minorHAnsi"/>
            <w:rPrChange w:id="1089" w:author="Margarita Maria Isaacs Prieto" w:date="2023-09-22T11:30:00Z">
              <w:rPr>
                <w:rFonts w:ascii="Tw Cen MT Condensed" w:hAnsi="Tw Cen MT Condensed"/>
                <w:sz w:val="24"/>
                <w:szCs w:val="24"/>
              </w:rPr>
            </w:rPrChange>
          </w:rPr>
          <w:delText xml:space="preserve"> </w:delText>
        </w:r>
      </w:del>
      <w:r w:rsidR="007947E4" w:rsidRPr="000A632F">
        <w:rPr>
          <w:rFonts w:cstheme="minorHAnsi"/>
          <w:rPrChange w:id="1090" w:author="Margarita Maria Isaacs Prieto" w:date="2023-09-22T11:30:00Z">
            <w:rPr>
              <w:rFonts w:ascii="Tw Cen MT Condensed" w:hAnsi="Tw Cen MT Condensed"/>
              <w:sz w:val="24"/>
              <w:szCs w:val="24"/>
            </w:rPr>
          </w:rPrChange>
        </w:rPr>
        <w:t>2/3</w:t>
      </w:r>
      <w:del w:id="1091" w:author="Alaka Holla" w:date="2023-04-09T15:06:00Z">
        <w:r w:rsidRPr="000A632F" w:rsidDel="007947E4">
          <w:rPr>
            <w:rFonts w:cstheme="minorHAnsi"/>
            <w:rPrChange w:id="1092" w:author="Margarita Maria Isaacs Prieto" w:date="2023-09-22T11:30:00Z">
              <w:rPr>
                <w:rFonts w:ascii="Tw Cen MT Condensed" w:hAnsi="Tw Cen MT Condensed"/>
                <w:sz w:val="24"/>
                <w:szCs w:val="24"/>
              </w:rPr>
            </w:rPrChange>
          </w:rPr>
          <w:delText xml:space="preserve"> to represent a year of learning.</w:delText>
        </w:r>
      </w:del>
      <w:ins w:id="1093" w:author="Alaka Holla" w:date="2023-04-09T15:06:00Z">
        <w:r w:rsidR="42E89D5B" w:rsidRPr="000A632F">
          <w:rPr>
            <w:rFonts w:cstheme="minorHAnsi"/>
            <w:rPrChange w:id="1094" w:author="Margarita Maria Isaacs Prieto" w:date="2023-09-22T11:30:00Z">
              <w:rPr>
                <w:rFonts w:ascii="Tw Cen MT Condensed" w:hAnsi="Tw Cen MT Condensed"/>
                <w:sz w:val="24"/>
                <w:szCs w:val="24"/>
              </w:rPr>
            </w:rPrChange>
          </w:rPr>
          <w:t xml:space="preserve">. </w:t>
        </w:r>
      </w:ins>
      <w:ins w:id="1095" w:author="Laura Natalia Becerra Luna" w:date="2023-05-24T10:54:00Z">
        <w:del w:id="1096" w:author="Margarita Maria Isaacs Prieto" w:date="2023-09-22T11:28:00Z">
          <w:r w:rsidR="00AB06CE" w:rsidRPr="000A632F" w:rsidDel="000A632F">
            <w:rPr>
              <w:rFonts w:cstheme="minorHAnsi"/>
              <w:rPrChange w:id="1097" w:author="Margarita Maria Isaacs Prieto" w:date="2023-09-22T11:30:00Z">
                <w:rPr>
                  <w:rFonts w:ascii="Tw Cen MT Condensed" w:hAnsi="Tw Cen MT Condensed"/>
                  <w:sz w:val="24"/>
                  <w:szCs w:val="24"/>
                </w:rPr>
              </w:rPrChange>
            </w:rPr>
            <w:delText xml:space="preserve">Our calculations show that the learning for math is </w:delText>
          </w:r>
          <w:r w:rsidR="00AB06CE" w:rsidRPr="000A632F" w:rsidDel="000A632F">
            <w:rPr>
              <w:rFonts w:cstheme="minorHAnsi"/>
              <w:highlight w:val="yellow"/>
              <w:rPrChange w:id="1098" w:author="Margarita Maria Isaacs Prieto" w:date="2023-09-22T11:30:00Z">
                <w:rPr>
                  <w:rFonts w:ascii="Tw Cen MT Condensed" w:hAnsi="Tw Cen MT Condensed"/>
                  <w:sz w:val="24"/>
                  <w:szCs w:val="24"/>
                </w:rPr>
              </w:rPrChange>
            </w:rPr>
            <w:delText>xx</w:delText>
          </w:r>
          <w:r w:rsidR="00AB06CE" w:rsidRPr="000A632F" w:rsidDel="000A632F">
            <w:rPr>
              <w:rFonts w:cstheme="minorHAnsi"/>
              <w:rPrChange w:id="1099" w:author="Margarita Maria Isaacs Prieto" w:date="2023-09-22T11:30:00Z">
                <w:rPr>
                  <w:rFonts w:ascii="Tw Cen MT Condensed" w:hAnsi="Tw Cen MT Condensed"/>
                  <w:sz w:val="24"/>
                  <w:szCs w:val="24"/>
                </w:rPr>
              </w:rPrChange>
            </w:rPr>
            <w:delText xml:space="preserve"> SD and for language it is </w:delText>
          </w:r>
          <w:r w:rsidR="00AB06CE" w:rsidRPr="000A632F" w:rsidDel="000A632F">
            <w:rPr>
              <w:rFonts w:cstheme="minorHAnsi"/>
              <w:highlight w:val="yellow"/>
              <w:rPrChange w:id="1100" w:author="Margarita Maria Isaacs Prieto" w:date="2023-09-22T11:30:00Z">
                <w:rPr>
                  <w:rFonts w:ascii="Tw Cen MT Condensed" w:hAnsi="Tw Cen MT Condensed"/>
                  <w:sz w:val="24"/>
                  <w:szCs w:val="24"/>
                </w:rPr>
              </w:rPrChange>
            </w:rPr>
            <w:delText>xx</w:delText>
          </w:r>
          <w:r w:rsidR="00AB06CE" w:rsidRPr="000A632F" w:rsidDel="000A632F">
            <w:rPr>
              <w:rFonts w:cstheme="minorHAnsi"/>
              <w:rPrChange w:id="1101" w:author="Margarita Maria Isaacs Prieto" w:date="2023-09-22T11:30:00Z">
                <w:rPr>
                  <w:rFonts w:ascii="Tw Cen MT Condensed" w:hAnsi="Tw Cen MT Condensed"/>
                  <w:sz w:val="24"/>
                  <w:szCs w:val="24"/>
                </w:rPr>
              </w:rPrChange>
            </w:rPr>
            <w:delText xml:space="preserve"> SD. </w:delText>
          </w:r>
        </w:del>
      </w:ins>
      <w:del w:id="1102" w:author="Margarita Maria Isaacs Prieto" w:date="2023-09-22T11:28:00Z">
        <w:r w:rsidR="007947E4" w:rsidRPr="000A632F" w:rsidDel="000A632F">
          <w:rPr>
            <w:rFonts w:cstheme="minorHAnsi"/>
            <w:rPrChange w:id="1103" w:author="Margarita Maria Isaacs Prieto" w:date="2023-09-22T11:30:00Z">
              <w:rPr>
                <w:rFonts w:ascii="Tw Cen MT Condensed" w:hAnsi="Tw Cen MT Condensed"/>
                <w:sz w:val="24"/>
                <w:szCs w:val="24"/>
              </w:rPr>
            </w:rPrChange>
          </w:rPr>
          <w:delText xml:space="preserve"> </w:delText>
        </w:r>
        <w:commentRangeStart w:id="1104"/>
        <w:commentRangeEnd w:id="1104"/>
        <w:r w:rsidRPr="000A632F" w:rsidDel="000A632F">
          <w:rPr>
            <w:rStyle w:val="CommentReference"/>
            <w:rFonts w:cstheme="minorHAnsi"/>
            <w:sz w:val="22"/>
            <w:szCs w:val="22"/>
            <w:rPrChange w:id="1105" w:author="Margarita Maria Isaacs Prieto" w:date="2023-09-22T11:30:00Z">
              <w:rPr>
                <w:rStyle w:val="CommentReference"/>
                <w:rFonts w:cstheme="minorHAnsi"/>
              </w:rPr>
            </w:rPrChange>
          </w:rPr>
          <w:commentReference w:id="1104"/>
        </w:r>
      </w:del>
    </w:p>
    <w:p w14:paraId="3158EF7F" w14:textId="77777777" w:rsidR="00251048" w:rsidRPr="000A632F" w:rsidRDefault="007947E4" w:rsidP="00592B30">
      <w:pPr>
        <w:jc w:val="both"/>
        <w:rPr>
          <w:ins w:id="1106" w:author="Laura Natalia Becerra Luna" w:date="2023-05-24T10:55:00Z"/>
          <w:rFonts w:cstheme="minorHAnsi"/>
          <w:rPrChange w:id="1107" w:author="Margarita Maria Isaacs Prieto" w:date="2023-09-22T11:30:00Z">
            <w:rPr>
              <w:ins w:id="1108" w:author="Laura Natalia Becerra Luna" w:date="2023-05-24T10:55:00Z"/>
              <w:rFonts w:ascii="Tw Cen MT Condensed" w:hAnsi="Tw Cen MT Condensed"/>
              <w:sz w:val="24"/>
              <w:szCs w:val="24"/>
            </w:rPr>
          </w:rPrChange>
        </w:rPr>
      </w:pPr>
      <w:r w:rsidRPr="000A632F">
        <w:rPr>
          <w:rFonts w:cstheme="minorHAnsi"/>
          <w:rPrChange w:id="1109" w:author="Margarita Maria Isaacs Prieto" w:date="2023-09-22T11:30:00Z">
            <w:rPr>
              <w:rFonts w:ascii="Tw Cen MT Condensed" w:hAnsi="Tw Cen MT Condensed"/>
              <w:sz w:val="24"/>
              <w:szCs w:val="24"/>
            </w:rPr>
          </w:rPrChange>
        </w:rPr>
        <w:t xml:space="preserve">Using the 2021 and 2019 data of the IDELA data for Rwanda we estimate the impacts of the pandemic </w:t>
      </w:r>
      <w:r w:rsidR="00CE56DB" w:rsidRPr="000A632F">
        <w:rPr>
          <w:rFonts w:cstheme="minorHAnsi"/>
          <w:rPrChange w:id="1110" w:author="Margarita Maria Isaacs Prieto" w:date="2023-09-22T11:30:00Z">
            <w:rPr>
              <w:rFonts w:ascii="Tw Cen MT Condensed" w:hAnsi="Tw Cen MT Condensed"/>
              <w:sz w:val="24"/>
              <w:szCs w:val="24"/>
            </w:rPr>
          </w:rPrChange>
        </w:rPr>
        <w:t>for preschool children enrolled in 2020 compared to preschool children in 2019</w:t>
      </w:r>
      <w:ins w:id="1111" w:author="Laura Natalia Becerra Luna" w:date="2023-05-24T10:55:00Z">
        <w:r w:rsidR="00251048" w:rsidRPr="000A632F">
          <w:rPr>
            <w:rFonts w:cstheme="minorHAnsi"/>
            <w:rPrChange w:id="1112" w:author="Margarita Maria Isaacs Prieto" w:date="2023-09-22T11:30:00Z">
              <w:rPr>
                <w:rFonts w:ascii="Tw Cen MT Condensed" w:hAnsi="Tw Cen MT Condensed"/>
                <w:sz w:val="24"/>
                <w:szCs w:val="24"/>
              </w:rPr>
            </w:rPrChange>
          </w:rPr>
          <w:t xml:space="preserve"> using this equation</w:t>
        </w:r>
      </w:ins>
      <w:commentRangeStart w:id="1113"/>
      <w:del w:id="1114" w:author="Laura Natalia Becerra Luna" w:date="2023-05-24T10:55:00Z">
        <w:r w:rsidR="00CE56DB" w:rsidRPr="000A632F" w:rsidDel="00251048">
          <w:rPr>
            <w:rFonts w:cstheme="minorHAnsi"/>
            <w:rPrChange w:id="1115" w:author="Margarita Maria Isaacs Prieto" w:date="2023-09-22T11:30:00Z">
              <w:rPr>
                <w:rFonts w:ascii="Tw Cen MT Condensed" w:hAnsi="Tw Cen MT Condensed"/>
                <w:sz w:val="24"/>
                <w:szCs w:val="24"/>
              </w:rPr>
            </w:rPrChange>
          </w:rPr>
          <w:delText>.</w:delText>
        </w:r>
        <w:commentRangeEnd w:id="1113"/>
        <w:r w:rsidRPr="000A632F" w:rsidDel="00251048">
          <w:rPr>
            <w:rStyle w:val="CommentReference"/>
            <w:rFonts w:cstheme="minorHAnsi"/>
            <w:sz w:val="22"/>
            <w:szCs w:val="22"/>
            <w:rPrChange w:id="1116" w:author="Margarita Maria Isaacs Prieto" w:date="2023-09-22T11:30:00Z">
              <w:rPr>
                <w:rStyle w:val="CommentReference"/>
                <w:rFonts w:cstheme="minorHAnsi"/>
              </w:rPr>
            </w:rPrChange>
          </w:rPr>
          <w:commentReference w:id="1113"/>
        </w:r>
      </w:del>
      <w:ins w:id="1117" w:author="Alaka Holla" w:date="2023-04-09T15:34:00Z">
        <w:del w:id="1118" w:author="Laura Natalia Becerra Luna" w:date="2023-05-24T10:55:00Z">
          <w:r w:rsidR="0AD425B8" w:rsidRPr="000A632F" w:rsidDel="00251048">
            <w:rPr>
              <w:rFonts w:cstheme="minorHAnsi"/>
              <w:rPrChange w:id="1119" w:author="Margarita Maria Isaacs Prieto" w:date="2023-09-22T11:30:00Z">
                <w:rPr>
                  <w:rFonts w:ascii="Tw Cen MT Condensed" w:hAnsi="Tw Cen MT Condensed"/>
                  <w:sz w:val="24"/>
                  <w:szCs w:val="24"/>
                </w:rPr>
              </w:rPrChange>
            </w:rPr>
            <w:delText xml:space="preserve"> </w:delText>
          </w:r>
        </w:del>
      </w:ins>
      <w:del w:id="1120" w:author="Laura Natalia Becerra Luna" w:date="2023-05-24T10:55:00Z">
        <w:r w:rsidR="00CE56DB" w:rsidRPr="000A632F" w:rsidDel="00251048">
          <w:rPr>
            <w:rFonts w:cstheme="minorHAnsi"/>
            <w:rPrChange w:id="1121" w:author="Margarita Maria Isaacs Prieto" w:date="2023-09-22T11:30:00Z">
              <w:rPr>
                <w:rFonts w:ascii="Tw Cen MT Condensed" w:hAnsi="Tw Cen MT Condensed"/>
                <w:sz w:val="24"/>
                <w:szCs w:val="24"/>
              </w:rPr>
            </w:rPrChange>
          </w:rPr>
          <w:delText xml:space="preserve"> </w:delText>
        </w:r>
      </w:del>
      <w:ins w:id="1122" w:author="Laura Natalia Becerra Luna" w:date="2023-05-24T10:55:00Z">
        <w:r w:rsidR="00251048" w:rsidRPr="000A632F">
          <w:rPr>
            <w:rFonts w:cstheme="minorHAnsi"/>
            <w:rPrChange w:id="1123" w:author="Margarita Maria Isaacs Prieto" w:date="2023-09-22T11:30:00Z">
              <w:rPr>
                <w:rFonts w:ascii="Tw Cen MT Condensed" w:hAnsi="Tw Cen MT Condensed"/>
                <w:sz w:val="24"/>
                <w:szCs w:val="24"/>
              </w:rPr>
            </w:rPrChange>
          </w:rPr>
          <w:t xml:space="preserve">: </w:t>
        </w:r>
      </w:ins>
    </w:p>
    <w:p w14:paraId="75EF7528" w14:textId="4BCB90D0" w:rsidR="00251048" w:rsidRPr="000A632F" w:rsidRDefault="00251048" w:rsidP="00592B30">
      <w:pPr>
        <w:jc w:val="both"/>
        <w:rPr>
          <w:ins w:id="1124" w:author="Laura Natalia Becerra Luna" w:date="2023-05-24T10:55:00Z"/>
          <w:rFonts w:cstheme="minorHAnsi"/>
          <w:rPrChange w:id="1125" w:author="Margarita Maria Isaacs Prieto" w:date="2023-09-22T11:30:00Z">
            <w:rPr>
              <w:ins w:id="1126" w:author="Laura Natalia Becerra Luna" w:date="2023-05-24T10:55:00Z"/>
              <w:rFonts w:ascii="Tw Cen MT Condensed" w:hAnsi="Tw Cen MT Condensed"/>
              <w:sz w:val="24"/>
              <w:szCs w:val="24"/>
            </w:rPr>
          </w:rPrChange>
        </w:rPr>
      </w:pPr>
      <w:ins w:id="1127" w:author="Laura Natalia Becerra Luna" w:date="2023-05-24T10:55:00Z">
        <w:r w:rsidRPr="000A632F">
          <w:rPr>
            <w:rFonts w:cstheme="minorHAnsi"/>
            <w:noProof/>
            <w:rPrChange w:id="1128" w:author="Margarita Maria Isaacs Prieto" w:date="2023-09-22T11:30:00Z">
              <w:rPr>
                <w:rFonts w:ascii="Tw Cen MT Condensed" w:hAnsi="Tw Cen MT Condensed"/>
                <w:noProof/>
                <w:sz w:val="24"/>
                <w:szCs w:val="24"/>
              </w:rPr>
            </w:rPrChange>
          </w:rPr>
          <mc:AlternateContent>
            <mc:Choice Requires="wps">
              <w:drawing>
                <wp:anchor distT="0" distB="0" distL="114300" distR="114300" simplePos="0" relativeHeight="251659264" behindDoc="0" locked="0" layoutInCell="1" allowOverlap="1" wp14:anchorId="55AFECE7" wp14:editId="1D7E0A1E">
                  <wp:simplePos x="0" y="0"/>
                  <wp:positionH relativeFrom="column">
                    <wp:posOffset>0</wp:posOffset>
                  </wp:positionH>
                  <wp:positionV relativeFrom="paragraph">
                    <wp:posOffset>-3327</wp:posOffset>
                  </wp:positionV>
                  <wp:extent cx="6422571" cy="428322"/>
                  <wp:effectExtent l="0" t="0" r="0" b="0"/>
                  <wp:wrapTopAndBottom/>
                  <wp:docPr id="17" name="TextBox 16">
                    <a:extLst xmlns:a="http://schemas.openxmlformats.org/drawingml/2006/main">
                      <a:ext uri="{FF2B5EF4-FFF2-40B4-BE49-F238E27FC236}">
                        <a16:creationId xmlns:a16="http://schemas.microsoft.com/office/drawing/2014/main" id="{83F74716-8D61-4080-8E73-6C5DF9778C81}"/>
                      </a:ext>
                    </a:extLst>
                  </wp:docPr>
                  <wp:cNvGraphicFramePr/>
                  <a:graphic xmlns:a="http://schemas.openxmlformats.org/drawingml/2006/main">
                    <a:graphicData uri="http://schemas.microsoft.com/office/word/2010/wordprocessingShape">
                      <wps:wsp>
                        <wps:cNvSpPr txBox="1"/>
                        <wps:spPr>
                          <a:xfrm>
                            <a:off x="0" y="0"/>
                            <a:ext cx="6422571" cy="428322"/>
                          </a:xfrm>
                          <a:prstGeom prst="rect">
                            <a:avLst/>
                          </a:prstGeom>
                          <a:noFill/>
                        </wps:spPr>
                        <wps:txbx>
                          <w:txbxContent>
                            <w:p w14:paraId="465EC41A" w14:textId="00425259" w:rsidR="00251048" w:rsidRPr="00251048" w:rsidRDefault="000A632F" w:rsidP="00251048">
                              <w:pPr>
                                <w:tabs>
                                  <w:tab w:val="left" w:pos="6925"/>
                                </w:tabs>
                                <w:rPr>
                                  <w:rFonts w:ascii="Cambria Math" w:hAnsi="+mn-cs"/>
                                  <w:i/>
                                  <w:iCs/>
                                  <w:color w:val="000000" w:themeColor="text1"/>
                                  <w:kern w:val="24"/>
                                  <w:sz w:val="20"/>
                                  <w:szCs w:val="20"/>
                                  <w:rPrChange w:id="1129" w:author="Laura Natalia Becerra Luna" w:date="2023-05-24T10:55:00Z">
                                    <w:rPr>
                                      <w:rFonts w:ascii="Cambria Math" w:hAnsi="+mn-cs"/>
                                      <w:i/>
                                      <w:iCs/>
                                      <w:color w:val="000000" w:themeColor="text1"/>
                                      <w:kern w:val="24"/>
                                      <w:sz w:val="48"/>
                                      <w:szCs w:val="48"/>
                                    </w:rPr>
                                  </w:rPrChange>
                                </w:rPr>
                              </w:pPr>
                              <m:oMathPara>
                                <m:oMathParaPr>
                                  <m:jc m:val="centerGroup"/>
                                </m:oMathParaPr>
                                <m:oMath>
                                  <m:sSub>
                                    <m:sSubPr>
                                      <m:ctrlPr>
                                        <w:rPr>
                                          <w:rFonts w:ascii="Cambria Math" w:eastAsiaTheme="minorEastAsia" w:hAnsi="Cambria Math"/>
                                          <w:i/>
                                          <w:iCs/>
                                          <w:color w:val="000000" w:themeColor="text1"/>
                                          <w:kern w:val="24"/>
                                          <w:sz w:val="20"/>
                                          <w:szCs w:val="20"/>
                                        </w:rPr>
                                      </m:ctrlPr>
                                    </m:sSubPr>
                                    <m:e>
                                      <m:r>
                                        <w:rPr>
                                          <w:rFonts w:ascii="Cambria Math" w:hAnsi="Cambria Math"/>
                                          <w:color w:val="000000" w:themeColor="text1"/>
                                          <w:kern w:val="24"/>
                                          <w:sz w:val="20"/>
                                          <w:szCs w:val="20"/>
                                          <w:rPrChange w:id="1130" w:author="Laura Natalia Becerra Luna" w:date="2023-05-24T10:55:00Z">
                                            <w:rPr>
                                              <w:rFonts w:ascii="Cambria Math" w:hAnsi="Cambria Math"/>
                                              <w:color w:val="000000" w:themeColor="text1"/>
                                              <w:kern w:val="24"/>
                                              <w:sz w:val="48"/>
                                              <w:szCs w:val="48"/>
                                            </w:rPr>
                                          </w:rPrChange>
                                        </w:rPr>
                                        <m:t>Z</m:t>
                                      </m:r>
                                    </m:e>
                                    <m:sub>
                                      <m:r>
                                        <w:rPr>
                                          <w:rFonts w:ascii="Cambria Math" w:hAnsi="Cambria Math"/>
                                          <w:color w:val="000000" w:themeColor="text1"/>
                                          <w:kern w:val="24"/>
                                          <w:sz w:val="20"/>
                                          <w:szCs w:val="20"/>
                                          <w:rPrChange w:id="1131" w:author="Laura Natalia Becerra Luna" w:date="2023-05-24T10:55:00Z">
                                            <w:rPr>
                                              <w:rFonts w:ascii="Cambria Math" w:hAnsi="Cambria Math"/>
                                              <w:color w:val="000000" w:themeColor="text1"/>
                                              <w:kern w:val="24"/>
                                              <w:sz w:val="48"/>
                                              <w:szCs w:val="48"/>
                                            </w:rPr>
                                          </w:rPrChange>
                                        </w:rPr>
                                        <m:t>IDEL</m:t>
                                      </m:r>
                                      <m:sSub>
                                        <m:sSubPr>
                                          <m:ctrlPr>
                                            <w:rPr>
                                              <w:rFonts w:ascii="Cambria Math" w:eastAsiaTheme="minorEastAsia" w:hAnsi="Cambria Math"/>
                                              <w:i/>
                                              <w:iCs/>
                                              <w:color w:val="000000" w:themeColor="text1"/>
                                              <w:kern w:val="24"/>
                                              <w:sz w:val="20"/>
                                              <w:szCs w:val="20"/>
                                            </w:rPr>
                                          </m:ctrlPr>
                                        </m:sSubPr>
                                        <m:e>
                                          <m:r>
                                            <w:rPr>
                                              <w:rFonts w:ascii="Cambria Math" w:hAnsi="Cambria Math"/>
                                              <w:color w:val="000000" w:themeColor="text1"/>
                                              <w:kern w:val="24"/>
                                              <w:sz w:val="20"/>
                                              <w:szCs w:val="20"/>
                                              <w:rPrChange w:id="1132" w:author="Laura Natalia Becerra Luna" w:date="2023-05-24T10:55:00Z">
                                                <w:rPr>
                                                  <w:rFonts w:ascii="Cambria Math" w:hAnsi="Cambria Math"/>
                                                  <w:color w:val="000000" w:themeColor="text1"/>
                                                  <w:kern w:val="24"/>
                                                  <w:sz w:val="48"/>
                                                  <w:szCs w:val="48"/>
                                                </w:rPr>
                                              </w:rPrChange>
                                            </w:rPr>
                                            <m:t>A</m:t>
                                          </m:r>
                                        </m:e>
                                        <m:sub>
                                          <m:r>
                                            <w:rPr>
                                              <w:rFonts w:ascii="Cambria Math" w:hAnsi="Cambria Math"/>
                                              <w:color w:val="000000" w:themeColor="text1"/>
                                              <w:kern w:val="24"/>
                                              <w:sz w:val="20"/>
                                              <w:szCs w:val="20"/>
                                              <w:rPrChange w:id="1133" w:author="Laura Natalia Becerra Luna" w:date="2023-05-24T10:55:00Z">
                                                <w:rPr>
                                                  <w:rFonts w:ascii="Cambria Math" w:hAnsi="Cambria Math"/>
                                                  <w:color w:val="000000" w:themeColor="text1"/>
                                                  <w:kern w:val="24"/>
                                                  <w:sz w:val="48"/>
                                                  <w:szCs w:val="48"/>
                                                </w:rPr>
                                              </w:rPrChange>
                                            </w:rPr>
                                            <m:t>i,t</m:t>
                                          </m:r>
                                        </m:sub>
                                      </m:sSub>
                                    </m:sub>
                                  </m:sSub>
                                  <m:r>
                                    <w:rPr>
                                      <w:rFonts w:ascii="Cambria Math" w:hAnsi="Cambria Math"/>
                                      <w:color w:val="000000" w:themeColor="text1"/>
                                      <w:kern w:val="24"/>
                                      <w:sz w:val="20"/>
                                      <w:szCs w:val="20"/>
                                      <w:rPrChange w:id="1134" w:author="Laura Natalia Becerra Luna" w:date="2023-05-24T10:55:00Z">
                                        <w:rPr>
                                          <w:rFonts w:ascii="Cambria Math" w:hAnsi="Cambria Math"/>
                                          <w:color w:val="000000" w:themeColor="text1"/>
                                          <w:kern w:val="24"/>
                                          <w:sz w:val="48"/>
                                          <w:szCs w:val="48"/>
                                        </w:rPr>
                                      </w:rPrChange>
                                    </w:rPr>
                                    <m:t>=</m:t>
                                  </m:r>
                                  <m:sSub>
                                    <m:sSubPr>
                                      <m:ctrlPr>
                                        <w:rPr>
                                          <w:rFonts w:ascii="Cambria Math" w:eastAsiaTheme="minorEastAsia" w:hAnsi="Cambria Math"/>
                                          <w:i/>
                                          <w:iCs/>
                                          <w:color w:val="000000" w:themeColor="text1"/>
                                          <w:kern w:val="24"/>
                                          <w:sz w:val="20"/>
                                          <w:szCs w:val="20"/>
                                        </w:rPr>
                                      </m:ctrlPr>
                                    </m:sSubPr>
                                    <m:e>
                                      <m:r>
                                        <w:rPr>
                                          <w:rFonts w:ascii="Cambria Math" w:hAnsi="Cambria Math"/>
                                          <w:color w:val="000000" w:themeColor="text1"/>
                                          <w:kern w:val="24"/>
                                          <w:sz w:val="20"/>
                                          <w:szCs w:val="20"/>
                                          <w:rPrChange w:id="1135" w:author="Laura Natalia Becerra Luna" w:date="2023-05-24T10:55:00Z">
                                            <w:rPr>
                                              <w:rFonts w:ascii="Cambria Math" w:hAnsi="Cambria Math"/>
                                              <w:color w:val="000000" w:themeColor="text1"/>
                                              <w:kern w:val="24"/>
                                              <w:sz w:val="48"/>
                                              <w:szCs w:val="48"/>
                                            </w:rPr>
                                          </w:rPrChange>
                                        </w:rPr>
                                        <m:t>2021</m:t>
                                      </m:r>
                                    </m:e>
                                    <m:sub>
                                      <m:r>
                                        <w:rPr>
                                          <w:rFonts w:ascii="Cambria Math" w:hAnsi="Cambria Math"/>
                                          <w:color w:val="000000" w:themeColor="text1"/>
                                          <w:kern w:val="24"/>
                                          <w:sz w:val="20"/>
                                          <w:szCs w:val="20"/>
                                          <w:rPrChange w:id="1136" w:author="Laura Natalia Becerra Luna" w:date="2023-05-24T10:55:00Z">
                                            <w:rPr>
                                              <w:rFonts w:ascii="Cambria Math" w:hAnsi="Cambria Math"/>
                                              <w:color w:val="000000" w:themeColor="text1"/>
                                              <w:kern w:val="24"/>
                                              <w:sz w:val="48"/>
                                              <w:szCs w:val="48"/>
                                            </w:rPr>
                                          </w:rPrChange>
                                        </w:rPr>
                                        <m:t>t</m:t>
                                      </m:r>
                                    </m:sub>
                                  </m:sSub>
                                  <m:r>
                                    <w:rPr>
                                      <w:rFonts w:ascii="Cambria Math" w:hAnsi="Cambria Math"/>
                                      <w:color w:val="000000" w:themeColor="text1"/>
                                      <w:kern w:val="24"/>
                                      <w:sz w:val="20"/>
                                      <w:szCs w:val="20"/>
                                      <w:rPrChange w:id="1137" w:author="Laura Natalia Becerra Luna" w:date="2023-05-24T10:55:00Z">
                                        <w:rPr>
                                          <w:rFonts w:ascii="Cambria Math" w:hAnsi="Cambria Math"/>
                                          <w:color w:val="000000" w:themeColor="text1"/>
                                          <w:kern w:val="24"/>
                                          <w:sz w:val="48"/>
                                          <w:szCs w:val="48"/>
                                        </w:rPr>
                                      </w:rPrChange>
                                    </w:rPr>
                                    <m:t>+</m:t>
                                  </m:r>
                                  <m:sSub>
                                    <m:sSubPr>
                                      <m:ctrlPr>
                                        <w:rPr>
                                          <w:rFonts w:ascii="Cambria Math" w:eastAsiaTheme="minorEastAsia" w:hAnsi="Cambria Math"/>
                                          <w:i/>
                                          <w:iCs/>
                                          <w:color w:val="000000" w:themeColor="text1"/>
                                          <w:kern w:val="24"/>
                                          <w:sz w:val="20"/>
                                          <w:szCs w:val="20"/>
                                        </w:rPr>
                                      </m:ctrlPr>
                                    </m:sSubPr>
                                    <m:e>
                                      <m:r>
                                        <w:rPr>
                                          <w:rFonts w:ascii="Cambria Math" w:hAnsi="Cambria Math"/>
                                          <w:color w:val="000000" w:themeColor="text1"/>
                                          <w:kern w:val="24"/>
                                          <w:sz w:val="20"/>
                                          <w:szCs w:val="20"/>
                                          <w:lang w:val="es-CO"/>
                                          <w:rPrChange w:id="1138" w:author="Laura Natalia Becerra Luna" w:date="2023-05-24T10:55:00Z">
                                            <w:rPr>
                                              <w:rFonts w:ascii="Cambria Math" w:hAnsi="Cambria Math"/>
                                              <w:color w:val="000000" w:themeColor="text1"/>
                                              <w:kern w:val="24"/>
                                              <w:sz w:val="48"/>
                                              <w:szCs w:val="48"/>
                                              <w:lang w:val="es-CO"/>
                                            </w:rPr>
                                          </w:rPrChange>
                                        </w:rPr>
                                        <m:t>Age</m:t>
                                      </m:r>
                                    </m:e>
                                    <m:sub>
                                      <m:r>
                                        <w:rPr>
                                          <w:rFonts w:ascii="Cambria Math" w:hAnsi="Cambria Math"/>
                                          <w:color w:val="000000" w:themeColor="text1"/>
                                          <w:kern w:val="24"/>
                                          <w:sz w:val="20"/>
                                          <w:szCs w:val="20"/>
                                          <w:rPrChange w:id="1139" w:author="Laura Natalia Becerra Luna" w:date="2023-05-24T10:55:00Z">
                                            <w:rPr>
                                              <w:rFonts w:ascii="Cambria Math" w:hAnsi="Cambria Math"/>
                                              <w:color w:val="000000" w:themeColor="text1"/>
                                              <w:kern w:val="24"/>
                                              <w:sz w:val="48"/>
                                              <w:szCs w:val="48"/>
                                            </w:rPr>
                                          </w:rPrChange>
                                        </w:rPr>
                                        <m:t> i</m:t>
                                      </m:r>
                                      <m:r>
                                        <w:ins w:id="1140" w:author="Laura Natalia Becerra Luna" w:date="2023-05-24T10:57:00Z">
                                          <w:rPr>
                                            <w:rFonts w:ascii="Cambria Math" w:hAnsi="Cambria Math"/>
                                            <w:color w:val="000000" w:themeColor="text1"/>
                                            <w:kern w:val="24"/>
                                            <w:sz w:val="20"/>
                                            <w:szCs w:val="20"/>
                                          </w:rPr>
                                          <m:t>,t</m:t>
                                        </w:ins>
                                      </m:r>
                                    </m:sub>
                                  </m:sSub>
                                  <m:r>
                                    <w:rPr>
                                      <w:rFonts w:ascii="Cambria Math" w:hAnsi="Cambria Math"/>
                                      <w:color w:val="000000" w:themeColor="text1"/>
                                      <w:kern w:val="24"/>
                                      <w:sz w:val="20"/>
                                      <w:szCs w:val="20"/>
                                      <w:rPrChange w:id="1141" w:author="Laura Natalia Becerra Luna" w:date="2023-05-24T10:55:00Z">
                                        <w:rPr>
                                          <w:rFonts w:ascii="Cambria Math" w:hAnsi="Cambria Math"/>
                                          <w:color w:val="000000" w:themeColor="text1"/>
                                          <w:kern w:val="24"/>
                                          <w:sz w:val="48"/>
                                          <w:szCs w:val="48"/>
                                        </w:rPr>
                                      </w:rPrChange>
                                    </w:rPr>
                                    <m:t>+</m:t>
                                  </m:r>
                                  <m:sSub>
                                    <m:sSubPr>
                                      <m:ctrlPr>
                                        <w:rPr>
                                          <w:rFonts w:ascii="Cambria Math" w:eastAsiaTheme="minorEastAsia" w:hAnsi="Cambria Math"/>
                                          <w:i/>
                                          <w:iCs/>
                                          <w:color w:val="000000" w:themeColor="text1"/>
                                          <w:kern w:val="24"/>
                                          <w:sz w:val="20"/>
                                          <w:szCs w:val="20"/>
                                        </w:rPr>
                                      </m:ctrlPr>
                                    </m:sSubPr>
                                    <m:e>
                                      <m:r>
                                        <w:rPr>
                                          <w:rFonts w:ascii="Cambria Math" w:hAnsi="Cambria Math"/>
                                          <w:color w:val="000000" w:themeColor="text1"/>
                                          <w:kern w:val="24"/>
                                          <w:sz w:val="20"/>
                                          <w:szCs w:val="20"/>
                                          <w:rPrChange w:id="1142" w:author="Laura Natalia Becerra Luna" w:date="2023-05-24T10:55:00Z">
                                            <w:rPr>
                                              <w:rFonts w:ascii="Cambria Math" w:hAnsi="Cambria Math"/>
                                              <w:color w:val="000000" w:themeColor="text1"/>
                                              <w:kern w:val="24"/>
                                              <w:sz w:val="48"/>
                                              <w:szCs w:val="48"/>
                                            </w:rPr>
                                          </w:rPrChange>
                                        </w:rPr>
                                        <m:t>District</m:t>
                                      </m:r>
                                    </m:e>
                                    <m:sub>
                                      <m:r>
                                        <w:rPr>
                                          <w:rFonts w:ascii="Cambria Math" w:hAnsi="Cambria Math"/>
                                          <w:color w:val="000000" w:themeColor="text1"/>
                                          <w:kern w:val="24"/>
                                          <w:sz w:val="20"/>
                                          <w:szCs w:val="20"/>
                                          <w:rPrChange w:id="1143" w:author="Laura Natalia Becerra Luna" w:date="2023-05-24T10:55:00Z">
                                            <w:rPr>
                                              <w:rFonts w:ascii="Cambria Math" w:hAnsi="Cambria Math"/>
                                              <w:color w:val="000000" w:themeColor="text1"/>
                                              <w:kern w:val="24"/>
                                              <w:sz w:val="48"/>
                                              <w:szCs w:val="48"/>
                                            </w:rPr>
                                          </w:rPrChange>
                                        </w:rPr>
                                        <m:t>i</m:t>
                                      </m:r>
                                    </m:sub>
                                  </m:sSub>
                                </m:oMath>
                              </m:oMathPara>
                            </w:p>
                          </w:txbxContent>
                        </wps:txbx>
                        <wps:bodyPr wrap="square" lIns="0" tIns="0" rIns="0" bIns="0" rtlCol="0">
                          <a:spAutoFit/>
                        </wps:bodyPr>
                      </wps:wsp>
                    </a:graphicData>
                  </a:graphic>
                </wp:anchor>
              </w:drawing>
            </mc:Choice>
            <mc:Fallback>
              <w:pict>
                <v:shapetype w14:anchorId="55AFECE7" id="_x0000_t202" coordsize="21600,21600" o:spt="202" path="m,l,21600r21600,l21600,xe">
                  <v:stroke joinstyle="miter"/>
                  <v:path gradientshapeok="t" o:connecttype="rect"/>
                </v:shapetype>
                <v:shape id="TextBox 16" o:spid="_x0000_s1026" type="#_x0000_t202" style="position:absolute;left:0;text-align:left;margin-left:0;margin-top:-.25pt;width:505.7pt;height:3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" filled="f" stroked="f">
                  <v:textbox style="mso-fit-shape-to-text:t" inset="0,0,0,0">
                    <w:txbxContent>
                      <w:p w14:paraId="465EC41A" w14:textId="00425259" w:rsidR="00251048" w:rsidRPr="00251048" w:rsidRDefault="00251048" w:rsidP="00251048">
                        <w:pPr>
                          <w:tabs>
                            <w:tab w:val="left" w:pos="6925"/>
                          </w:tabs>
                          <w:rPr>
                            <w:rFonts w:ascii="Cambria Math" w:hAnsi="+mn-cs"/>
                            <w:i/>
                            <w:iCs/>
                            <w:color w:val="000000" w:themeColor="text1"/>
                            <w:kern w:val="24"/>
                            <w:sz w:val="20"/>
                            <w:szCs w:val="20"/>
                            <w:rPrChange w:id="396" w:author="Laura Natalia Becerra Luna" w:date="2023-05-24T10:55:00Z">
                              <w:rPr>
                                <w:rFonts w:ascii="Cambria Math" w:hAnsi="+mn-cs"/>
                                <w:i/>
                                <w:iCs/>
                                <w:color w:val="000000" w:themeColor="text1"/>
                                <w:kern w:val="24"/>
                                <w:sz w:val="48"/>
                                <w:szCs w:val="48"/>
                              </w:rPr>
                            </w:rPrChange>
                          </w:rPr>
                        </w:pPr>
                        <m:oMathPara>
                          <m:oMathParaPr>
                            <m:jc m:val="centerGroup"/>
                          </m:oMathParaPr>
                          <m:oMath>
                            <m:sSub>
                              <m:sSubPr>
                                <m:ctrlPr>
                                  <w:rPr>
                                    <w:rFonts w:ascii="Cambria Math" w:eastAsiaTheme="minorEastAsia" w:hAnsi="Cambria Math"/>
                                    <w:i/>
                                    <w:iCs/>
                                    <w:color w:val="000000" w:themeColor="text1"/>
                                    <w:kern w:val="24"/>
                                    <w:sz w:val="20"/>
                                    <w:szCs w:val="20"/>
                                    <w:rPrChange w:id="397" w:author="Laura Natalia Becerra Luna" w:date="2023-05-24T10:55:00Z">
                                      <w:rPr>
                                        <w:rFonts w:ascii="Cambria Math" w:eastAsiaTheme="minorEastAsia" w:hAnsi="Cambria Math"/>
                                        <w:i/>
                                        <w:iCs/>
                                        <w:color w:val="000000" w:themeColor="text1"/>
                                        <w:kern w:val="24"/>
                                        <w:sz w:val="48"/>
                                        <w:szCs w:val="48"/>
                                      </w:rPr>
                                    </w:rPrChange>
                                  </w:rPr>
                                </m:ctrlPr>
                              </m:sSubPr>
                              <m:e>
                                <m:r>
                                  <w:rPr>
                                    <w:rFonts w:ascii="Cambria Math" w:hAnsi="Cambria Math"/>
                                    <w:color w:val="000000" w:themeColor="text1"/>
                                    <w:kern w:val="24"/>
                                    <w:sz w:val="20"/>
                                    <w:szCs w:val="20"/>
                                    <w:rPrChange w:id="398" w:author="Laura Natalia Becerra Luna" w:date="2023-05-24T10:55:00Z">
                                      <w:rPr>
                                        <w:rFonts w:ascii="Cambria Math" w:hAnsi="Cambria Math"/>
                                        <w:color w:val="000000" w:themeColor="text1"/>
                                        <w:kern w:val="24"/>
                                        <w:sz w:val="48"/>
                                        <w:szCs w:val="48"/>
                                      </w:rPr>
                                    </w:rPrChange>
                                  </w:rPr>
                                  <m:t>Z</m:t>
                                </m:r>
                              </m:e>
                              <m:sub>
                                <m:r>
                                  <w:rPr>
                                    <w:rFonts w:ascii="Cambria Math" w:hAnsi="Cambria Math"/>
                                    <w:color w:val="000000" w:themeColor="text1"/>
                                    <w:kern w:val="24"/>
                                    <w:sz w:val="20"/>
                                    <w:szCs w:val="20"/>
                                    <w:rPrChange w:id="399" w:author="Laura Natalia Becerra Luna" w:date="2023-05-24T10:55:00Z">
                                      <w:rPr>
                                        <w:rFonts w:ascii="Cambria Math" w:hAnsi="Cambria Math"/>
                                        <w:color w:val="000000" w:themeColor="text1"/>
                                        <w:kern w:val="24"/>
                                        <w:sz w:val="48"/>
                                        <w:szCs w:val="48"/>
                                      </w:rPr>
                                    </w:rPrChange>
                                  </w:rPr>
                                  <m:t>IDEL</m:t>
                                </m:r>
                                <m:sSub>
                                  <m:sSubPr>
                                    <m:ctrlPr>
                                      <w:rPr>
                                        <w:rFonts w:ascii="Cambria Math" w:eastAsiaTheme="minorEastAsia" w:hAnsi="Cambria Math"/>
                                        <w:i/>
                                        <w:iCs/>
                                        <w:color w:val="000000" w:themeColor="text1"/>
                                        <w:kern w:val="24"/>
                                        <w:sz w:val="20"/>
                                        <w:szCs w:val="20"/>
                                        <w:rPrChange w:id="400" w:author="Laura Natalia Becerra Luna" w:date="2023-05-24T10:55:00Z">
                                          <w:rPr>
                                            <w:rFonts w:ascii="Cambria Math" w:eastAsiaTheme="minorEastAsia" w:hAnsi="Cambria Math"/>
                                            <w:i/>
                                            <w:iCs/>
                                            <w:color w:val="000000" w:themeColor="text1"/>
                                            <w:kern w:val="24"/>
                                            <w:sz w:val="48"/>
                                            <w:szCs w:val="48"/>
                                          </w:rPr>
                                        </w:rPrChange>
                                      </w:rPr>
                                    </m:ctrlPr>
                                  </m:sSubPr>
                                  <m:e>
                                    <m:r>
                                      <w:rPr>
                                        <w:rFonts w:ascii="Cambria Math" w:hAnsi="Cambria Math"/>
                                        <w:color w:val="000000" w:themeColor="text1"/>
                                        <w:kern w:val="24"/>
                                        <w:sz w:val="20"/>
                                        <w:szCs w:val="20"/>
                                        <w:rPrChange w:id="401" w:author="Laura Natalia Becerra Luna" w:date="2023-05-24T10:55:00Z">
                                          <w:rPr>
                                            <w:rFonts w:ascii="Cambria Math" w:hAnsi="Cambria Math"/>
                                            <w:color w:val="000000" w:themeColor="text1"/>
                                            <w:kern w:val="24"/>
                                            <w:sz w:val="48"/>
                                            <w:szCs w:val="48"/>
                                          </w:rPr>
                                        </w:rPrChange>
                                      </w:rPr>
                                      <m:t>A</m:t>
                                    </m:r>
                                  </m:e>
                                  <m:sub>
                                    <m:r>
                                      <w:rPr>
                                        <w:rFonts w:ascii="Cambria Math" w:hAnsi="Cambria Math"/>
                                        <w:color w:val="000000" w:themeColor="text1"/>
                                        <w:kern w:val="24"/>
                                        <w:sz w:val="20"/>
                                        <w:szCs w:val="20"/>
                                        <w:rPrChange w:id="402" w:author="Laura Natalia Becerra Luna" w:date="2023-05-24T10:55:00Z">
                                          <w:rPr>
                                            <w:rFonts w:ascii="Cambria Math" w:hAnsi="Cambria Math"/>
                                            <w:color w:val="000000" w:themeColor="text1"/>
                                            <w:kern w:val="24"/>
                                            <w:sz w:val="48"/>
                                            <w:szCs w:val="48"/>
                                          </w:rPr>
                                        </w:rPrChange>
                                      </w:rPr>
                                      <m:t>i,t</m:t>
                                    </m:r>
                                  </m:sub>
                                </m:sSub>
                              </m:sub>
                            </m:sSub>
                            <m:r>
                              <w:rPr>
                                <w:rFonts w:ascii="Cambria Math" w:hAnsi="Cambria Math"/>
                                <w:color w:val="000000" w:themeColor="text1"/>
                                <w:kern w:val="24"/>
                                <w:sz w:val="20"/>
                                <w:szCs w:val="20"/>
                                <w:rPrChange w:id="403" w:author="Laura Natalia Becerra Luna" w:date="2023-05-24T10:55:00Z">
                                  <w:rPr>
                                    <w:rFonts w:ascii="Cambria Math" w:hAnsi="Cambria Math"/>
                                    <w:color w:val="000000" w:themeColor="text1"/>
                                    <w:kern w:val="24"/>
                                    <w:sz w:val="48"/>
                                    <w:szCs w:val="48"/>
                                  </w:rPr>
                                </w:rPrChange>
                              </w:rPr>
                              <m:t>=</m:t>
                            </m:r>
                            <m:sSub>
                              <m:sSubPr>
                                <m:ctrlPr>
                                  <w:rPr>
                                    <w:rFonts w:ascii="Cambria Math" w:eastAsiaTheme="minorEastAsia" w:hAnsi="Cambria Math"/>
                                    <w:i/>
                                    <w:iCs/>
                                    <w:color w:val="000000" w:themeColor="text1"/>
                                    <w:kern w:val="24"/>
                                    <w:sz w:val="20"/>
                                    <w:szCs w:val="20"/>
                                    <w:rPrChange w:id="404" w:author="Laura Natalia Becerra Luna" w:date="2023-05-24T10:55:00Z">
                                      <w:rPr>
                                        <w:rFonts w:ascii="Cambria Math" w:eastAsiaTheme="minorEastAsia" w:hAnsi="Cambria Math"/>
                                        <w:i/>
                                        <w:iCs/>
                                        <w:color w:val="000000" w:themeColor="text1"/>
                                        <w:kern w:val="24"/>
                                        <w:sz w:val="48"/>
                                        <w:szCs w:val="48"/>
                                      </w:rPr>
                                    </w:rPrChange>
                                  </w:rPr>
                                </m:ctrlPr>
                              </m:sSubPr>
                              <m:e>
                                <m:r>
                                  <w:rPr>
                                    <w:rFonts w:ascii="Cambria Math" w:hAnsi="Cambria Math"/>
                                    <w:color w:val="000000" w:themeColor="text1"/>
                                    <w:kern w:val="24"/>
                                    <w:sz w:val="20"/>
                                    <w:szCs w:val="20"/>
                                    <w:rPrChange w:id="405" w:author="Laura Natalia Becerra Luna" w:date="2023-05-24T10:55:00Z">
                                      <w:rPr>
                                        <w:rFonts w:ascii="Cambria Math" w:hAnsi="Cambria Math"/>
                                        <w:color w:val="000000" w:themeColor="text1"/>
                                        <w:kern w:val="24"/>
                                        <w:sz w:val="48"/>
                                        <w:szCs w:val="48"/>
                                      </w:rPr>
                                    </w:rPrChange>
                                  </w:rPr>
                                  <m:t>2021</m:t>
                                </m:r>
                              </m:e>
                              <m:sub>
                                <m:r>
                                  <w:rPr>
                                    <w:rFonts w:ascii="Cambria Math" w:hAnsi="Cambria Math"/>
                                    <w:color w:val="000000" w:themeColor="text1"/>
                                    <w:kern w:val="24"/>
                                    <w:sz w:val="20"/>
                                    <w:szCs w:val="20"/>
                                    <w:rPrChange w:id="406" w:author="Laura Natalia Becerra Luna" w:date="2023-05-24T10:55:00Z">
                                      <w:rPr>
                                        <w:rFonts w:ascii="Cambria Math" w:hAnsi="Cambria Math"/>
                                        <w:color w:val="000000" w:themeColor="text1"/>
                                        <w:kern w:val="24"/>
                                        <w:sz w:val="48"/>
                                        <w:szCs w:val="48"/>
                                      </w:rPr>
                                    </w:rPrChange>
                                  </w:rPr>
                                  <m:t>t</m:t>
                                </m:r>
                              </m:sub>
                            </m:sSub>
                            <m:r>
                              <w:rPr>
                                <w:rFonts w:ascii="Cambria Math" w:hAnsi="Cambria Math"/>
                                <w:color w:val="000000" w:themeColor="text1"/>
                                <w:kern w:val="24"/>
                                <w:sz w:val="20"/>
                                <w:szCs w:val="20"/>
                                <w:rPrChange w:id="407" w:author="Laura Natalia Becerra Luna" w:date="2023-05-24T10:55:00Z">
                                  <w:rPr>
                                    <w:rFonts w:ascii="Cambria Math" w:hAnsi="Cambria Math"/>
                                    <w:color w:val="000000" w:themeColor="text1"/>
                                    <w:kern w:val="24"/>
                                    <w:sz w:val="48"/>
                                    <w:szCs w:val="48"/>
                                  </w:rPr>
                                </w:rPrChange>
                              </w:rPr>
                              <m:t>+</m:t>
                            </m:r>
                            <m:sSub>
                              <m:sSubPr>
                                <m:ctrlPr>
                                  <w:rPr>
                                    <w:rFonts w:ascii="Cambria Math" w:eastAsiaTheme="minorEastAsia" w:hAnsi="Cambria Math"/>
                                    <w:i/>
                                    <w:iCs/>
                                    <w:color w:val="000000" w:themeColor="text1"/>
                                    <w:kern w:val="24"/>
                                    <w:sz w:val="20"/>
                                    <w:szCs w:val="20"/>
                                    <w:rPrChange w:id="408" w:author="Laura Natalia Becerra Luna" w:date="2023-05-24T10:55:00Z">
                                      <w:rPr>
                                        <w:rFonts w:ascii="Cambria Math" w:eastAsiaTheme="minorEastAsia" w:hAnsi="Cambria Math"/>
                                        <w:i/>
                                        <w:iCs/>
                                        <w:color w:val="000000" w:themeColor="text1"/>
                                        <w:kern w:val="24"/>
                                        <w:sz w:val="48"/>
                                        <w:szCs w:val="48"/>
                                      </w:rPr>
                                    </w:rPrChange>
                                  </w:rPr>
                                </m:ctrlPr>
                              </m:sSubPr>
                              <m:e>
                                <m:r>
                                  <w:rPr>
                                    <w:rFonts w:ascii="Cambria Math" w:hAnsi="Cambria Math"/>
                                    <w:color w:val="000000" w:themeColor="text1"/>
                                    <w:kern w:val="24"/>
                                    <w:sz w:val="20"/>
                                    <w:szCs w:val="20"/>
                                    <w:lang w:val="es-CO"/>
                                    <w:rPrChange w:id="409" w:author="Laura Natalia Becerra Luna" w:date="2023-05-24T10:55:00Z">
                                      <w:rPr>
                                        <w:rFonts w:ascii="Cambria Math" w:hAnsi="Cambria Math"/>
                                        <w:color w:val="000000" w:themeColor="text1"/>
                                        <w:kern w:val="24"/>
                                        <w:sz w:val="48"/>
                                        <w:szCs w:val="48"/>
                                        <w:lang w:val="es-CO"/>
                                      </w:rPr>
                                    </w:rPrChange>
                                  </w:rPr>
                                  <m:t>Age</m:t>
                                </m:r>
                              </m:e>
                              <m:sub>
                                <m:r>
                                  <w:rPr>
                                    <w:rFonts w:ascii="Cambria Math" w:hAnsi="Cambria Math"/>
                                    <w:color w:val="000000" w:themeColor="text1"/>
                                    <w:kern w:val="24"/>
                                    <w:sz w:val="20"/>
                                    <w:szCs w:val="20"/>
                                    <w:rPrChange w:id="410" w:author="Laura Natalia Becerra Luna" w:date="2023-05-24T10:55:00Z">
                                      <w:rPr>
                                        <w:rFonts w:ascii="Cambria Math" w:hAnsi="Cambria Math"/>
                                        <w:color w:val="000000" w:themeColor="text1"/>
                                        <w:kern w:val="24"/>
                                        <w:sz w:val="48"/>
                                        <w:szCs w:val="48"/>
                                      </w:rPr>
                                    </w:rPrChange>
                                  </w:rPr>
                                  <m:t> i</m:t>
                                </m:r>
                                <m:r>
                                  <w:ins w:id="411" w:author="Laura Natalia Becerra Luna" w:date="2023-05-24T10:57:00Z">
                                    <w:rPr>
                                      <w:rFonts w:ascii="Cambria Math" w:hAnsi="Cambria Math"/>
                                      <w:color w:val="000000" w:themeColor="text1"/>
                                      <w:kern w:val="24"/>
                                      <w:sz w:val="20"/>
                                      <w:szCs w:val="20"/>
                                    </w:rPr>
                                    <m:t>,t</m:t>
                                  </w:ins>
                                </m:r>
                              </m:sub>
                            </m:sSub>
                            <m:r>
                              <w:rPr>
                                <w:rFonts w:ascii="Cambria Math" w:hAnsi="Cambria Math"/>
                                <w:color w:val="000000" w:themeColor="text1"/>
                                <w:kern w:val="24"/>
                                <w:sz w:val="20"/>
                                <w:szCs w:val="20"/>
                                <w:rPrChange w:id="412" w:author="Laura Natalia Becerra Luna" w:date="2023-05-24T10:55:00Z">
                                  <w:rPr>
                                    <w:rFonts w:ascii="Cambria Math" w:hAnsi="Cambria Math"/>
                                    <w:color w:val="000000" w:themeColor="text1"/>
                                    <w:kern w:val="24"/>
                                    <w:sz w:val="48"/>
                                    <w:szCs w:val="48"/>
                                  </w:rPr>
                                </w:rPrChange>
                              </w:rPr>
                              <m:t>+</m:t>
                            </m:r>
                            <m:sSub>
                              <m:sSubPr>
                                <m:ctrlPr>
                                  <w:rPr>
                                    <w:rFonts w:ascii="Cambria Math" w:eastAsiaTheme="minorEastAsia" w:hAnsi="Cambria Math"/>
                                    <w:i/>
                                    <w:iCs/>
                                    <w:color w:val="000000" w:themeColor="text1"/>
                                    <w:kern w:val="24"/>
                                    <w:sz w:val="20"/>
                                    <w:szCs w:val="20"/>
                                    <w:rPrChange w:id="413" w:author="Laura Natalia Becerra Luna" w:date="2023-05-24T10:55:00Z">
                                      <w:rPr>
                                        <w:rFonts w:ascii="Cambria Math" w:eastAsiaTheme="minorEastAsia" w:hAnsi="Cambria Math"/>
                                        <w:i/>
                                        <w:iCs/>
                                        <w:color w:val="000000" w:themeColor="text1"/>
                                        <w:kern w:val="24"/>
                                        <w:sz w:val="48"/>
                                        <w:szCs w:val="48"/>
                                      </w:rPr>
                                    </w:rPrChange>
                                  </w:rPr>
                                </m:ctrlPr>
                              </m:sSubPr>
                              <m:e>
                                <m:r>
                                  <w:rPr>
                                    <w:rFonts w:ascii="Cambria Math" w:hAnsi="Cambria Math"/>
                                    <w:color w:val="000000" w:themeColor="text1"/>
                                    <w:kern w:val="24"/>
                                    <w:sz w:val="20"/>
                                    <w:szCs w:val="20"/>
                                    <w:rPrChange w:id="414" w:author="Laura Natalia Becerra Luna" w:date="2023-05-24T10:55:00Z">
                                      <w:rPr>
                                        <w:rFonts w:ascii="Cambria Math" w:hAnsi="Cambria Math"/>
                                        <w:color w:val="000000" w:themeColor="text1"/>
                                        <w:kern w:val="24"/>
                                        <w:sz w:val="48"/>
                                        <w:szCs w:val="48"/>
                                      </w:rPr>
                                    </w:rPrChange>
                                  </w:rPr>
                                  <m:t>District</m:t>
                                </m:r>
                              </m:e>
                              <m:sub>
                                <m:r>
                                  <w:rPr>
                                    <w:rFonts w:ascii="Cambria Math" w:hAnsi="Cambria Math"/>
                                    <w:color w:val="000000" w:themeColor="text1"/>
                                    <w:kern w:val="24"/>
                                    <w:sz w:val="20"/>
                                    <w:szCs w:val="20"/>
                                    <w:rPrChange w:id="415" w:author="Laura Natalia Becerra Luna" w:date="2023-05-24T10:55:00Z">
                                      <w:rPr>
                                        <w:rFonts w:ascii="Cambria Math" w:hAnsi="Cambria Math"/>
                                        <w:color w:val="000000" w:themeColor="text1"/>
                                        <w:kern w:val="24"/>
                                        <w:sz w:val="48"/>
                                        <w:szCs w:val="48"/>
                                      </w:rPr>
                                    </w:rPrChange>
                                  </w:rPr>
                                  <m:t>i</m:t>
                                </m:r>
                              </m:sub>
                            </m:sSub>
                          </m:oMath>
                        </m:oMathPara>
                      </w:p>
                    </w:txbxContent>
                  </v:textbox>
                  <w10:wrap type="topAndBottom"/>
                </v:shape>
              </w:pict>
            </mc:Fallback>
          </mc:AlternateContent>
        </w:r>
      </w:ins>
      <w:ins w:id="1144" w:author="Laura Natalia Becerra Luna" w:date="2023-05-24T10:56:00Z">
        <w:r w:rsidRPr="000A632F">
          <w:rPr>
            <w:rFonts w:cstheme="minorHAnsi"/>
            <w:rPrChange w:id="1145" w:author="Margarita Maria Isaacs Prieto" w:date="2023-09-22T11:30:00Z">
              <w:rPr>
                <w:rFonts w:ascii="Tw Cen MT Condensed" w:hAnsi="Tw Cen MT Condensed"/>
                <w:sz w:val="24"/>
                <w:szCs w:val="24"/>
              </w:rPr>
            </w:rPrChange>
          </w:rPr>
          <w:t xml:space="preserve">Where </w:t>
        </w:r>
      </w:ins>
      <m:oMath>
        <m:sSub>
          <m:sSubPr>
            <m:ctrlPr>
              <w:ins w:id="1146" w:author="Laura Natalia Becerra Luna" w:date="2023-05-24T10:57:00Z">
                <w:rPr>
                  <w:rFonts w:ascii="Cambria Math" w:eastAsiaTheme="minorEastAsia" w:hAnsi="Cambria Math" w:cstheme="minorHAnsi"/>
                  <w:i/>
                  <w:iCs/>
                  <w:color w:val="000000" w:themeColor="text1"/>
                  <w:kern w:val="24"/>
                  <w:rPrChange w:id="1147" w:author="Margarita Maria Isaacs Prieto" w:date="2023-09-22T11:30:00Z">
                    <w:rPr>
                      <w:rFonts w:ascii="Cambria Math" w:eastAsiaTheme="minorEastAsia" w:hAnsi="Cambria Math" w:cstheme="minorHAnsi"/>
                      <w:i/>
                      <w:iCs/>
                      <w:color w:val="000000" w:themeColor="text1"/>
                      <w:kern w:val="24"/>
                      <w:sz w:val="20"/>
                      <w:szCs w:val="20"/>
                    </w:rPr>
                  </w:rPrChange>
                </w:rPr>
              </w:ins>
            </m:ctrlPr>
          </m:sSubPr>
          <m:e>
            <m:r>
              <w:ins w:id="1148" w:author="Laura Natalia Becerra Luna" w:date="2023-05-24T10:57:00Z">
                <w:rPr>
                  <w:rFonts w:ascii="Cambria Math" w:hAnsi="Cambria Math" w:cstheme="minorHAnsi"/>
                  <w:color w:val="000000" w:themeColor="text1"/>
                  <w:kern w:val="24"/>
                  <w:rPrChange w:id="1149" w:author="Margarita Maria Isaacs Prieto" w:date="2023-09-22T11:30:00Z">
                    <w:rPr>
                      <w:rFonts w:ascii="Cambria Math" w:hAnsi="Cambria Math" w:cstheme="minorHAnsi"/>
                      <w:color w:val="000000" w:themeColor="text1"/>
                      <w:kern w:val="24"/>
                      <w:sz w:val="20"/>
                      <w:szCs w:val="20"/>
                    </w:rPr>
                  </w:rPrChange>
                </w:rPr>
                <m:t>Z</m:t>
              </w:ins>
            </m:r>
          </m:e>
          <m:sub>
            <m:r>
              <w:ins w:id="1150" w:author="Laura Natalia Becerra Luna" w:date="2023-05-24T10:57:00Z">
                <w:rPr>
                  <w:rFonts w:ascii="Cambria Math" w:hAnsi="Cambria Math" w:cstheme="minorHAnsi"/>
                  <w:color w:val="000000" w:themeColor="text1"/>
                  <w:kern w:val="24"/>
                  <w:rPrChange w:id="1151" w:author="Margarita Maria Isaacs Prieto" w:date="2023-09-22T11:30:00Z">
                    <w:rPr>
                      <w:rFonts w:ascii="Cambria Math" w:hAnsi="Cambria Math" w:cstheme="minorHAnsi"/>
                      <w:color w:val="000000" w:themeColor="text1"/>
                      <w:kern w:val="24"/>
                      <w:sz w:val="20"/>
                      <w:szCs w:val="20"/>
                    </w:rPr>
                  </w:rPrChange>
                </w:rPr>
                <m:t>IDEL</m:t>
              </w:ins>
            </m:r>
            <m:sSub>
              <m:sSubPr>
                <m:ctrlPr>
                  <w:ins w:id="1152" w:author="Laura Natalia Becerra Luna" w:date="2023-05-24T10:57:00Z">
                    <w:rPr>
                      <w:rFonts w:ascii="Cambria Math" w:eastAsiaTheme="minorEastAsia" w:hAnsi="Cambria Math" w:cstheme="minorHAnsi"/>
                      <w:i/>
                      <w:iCs/>
                      <w:color w:val="000000" w:themeColor="text1"/>
                      <w:kern w:val="24"/>
                      <w:rPrChange w:id="1153" w:author="Margarita Maria Isaacs Prieto" w:date="2023-09-22T11:30:00Z">
                        <w:rPr>
                          <w:rFonts w:ascii="Cambria Math" w:eastAsiaTheme="minorEastAsia" w:hAnsi="Cambria Math" w:cstheme="minorHAnsi"/>
                          <w:i/>
                          <w:iCs/>
                          <w:color w:val="000000" w:themeColor="text1"/>
                          <w:kern w:val="24"/>
                          <w:sz w:val="20"/>
                          <w:szCs w:val="20"/>
                        </w:rPr>
                      </w:rPrChange>
                    </w:rPr>
                  </w:ins>
                </m:ctrlPr>
              </m:sSubPr>
              <m:e>
                <m:r>
                  <w:ins w:id="1154" w:author="Laura Natalia Becerra Luna" w:date="2023-05-24T10:57:00Z">
                    <w:rPr>
                      <w:rFonts w:ascii="Cambria Math" w:hAnsi="Cambria Math" w:cstheme="minorHAnsi"/>
                      <w:color w:val="000000" w:themeColor="text1"/>
                      <w:kern w:val="24"/>
                      <w:rPrChange w:id="1155" w:author="Margarita Maria Isaacs Prieto" w:date="2023-09-22T11:30:00Z">
                        <w:rPr>
                          <w:rFonts w:ascii="Cambria Math" w:hAnsi="Cambria Math" w:cstheme="minorHAnsi"/>
                          <w:color w:val="000000" w:themeColor="text1"/>
                          <w:kern w:val="24"/>
                          <w:sz w:val="20"/>
                          <w:szCs w:val="20"/>
                        </w:rPr>
                      </w:rPrChange>
                    </w:rPr>
                    <m:t>A</m:t>
                  </w:ins>
                </m:r>
              </m:e>
              <m:sub>
                <m:r>
                  <w:ins w:id="1156" w:author="Laura Natalia Becerra Luna" w:date="2023-05-24T10:57:00Z">
                    <w:rPr>
                      <w:rFonts w:ascii="Cambria Math" w:hAnsi="Cambria Math" w:cstheme="minorHAnsi"/>
                      <w:color w:val="000000" w:themeColor="text1"/>
                      <w:kern w:val="24"/>
                      <w:rPrChange w:id="1157" w:author="Margarita Maria Isaacs Prieto" w:date="2023-09-22T11:30:00Z">
                        <w:rPr>
                          <w:rFonts w:ascii="Cambria Math" w:hAnsi="Cambria Math" w:cstheme="minorHAnsi"/>
                          <w:color w:val="000000" w:themeColor="text1"/>
                          <w:kern w:val="24"/>
                          <w:sz w:val="20"/>
                          <w:szCs w:val="20"/>
                        </w:rPr>
                      </w:rPrChange>
                    </w:rPr>
                    <m:t>i,t</m:t>
                  </w:ins>
                </m:r>
              </m:sub>
            </m:sSub>
          </m:sub>
        </m:sSub>
        <m:r>
          <w:ins w:id="1158" w:author="Laura Natalia Becerra Luna" w:date="2023-05-24T10:57:00Z">
            <w:rPr>
              <w:rFonts w:ascii="Cambria Math" w:eastAsiaTheme="minorEastAsia" w:hAnsi="Cambria Math" w:cstheme="minorHAnsi"/>
              <w:color w:val="000000" w:themeColor="text1"/>
              <w:kern w:val="24"/>
              <w:rPrChange w:id="1159" w:author="Margarita Maria Isaacs Prieto" w:date="2023-09-22T11:30:00Z">
                <w:rPr>
                  <w:rFonts w:ascii="Cambria Math" w:eastAsiaTheme="minorEastAsia" w:hAnsi="Cambria Math" w:cstheme="minorHAnsi"/>
                  <w:color w:val="000000" w:themeColor="text1"/>
                  <w:kern w:val="24"/>
                  <w:sz w:val="20"/>
                  <w:szCs w:val="20"/>
                </w:rPr>
              </w:rPrChange>
            </w:rPr>
            <m:t xml:space="preserve"> </m:t>
          </w:ins>
        </m:r>
      </m:oMath>
      <w:ins w:id="1160" w:author="Laura Natalia Becerra Luna" w:date="2023-05-24T10:57:00Z">
        <w:r w:rsidR="00A8087B" w:rsidRPr="000A632F">
          <w:rPr>
            <w:rFonts w:cstheme="minorHAnsi"/>
            <w:rPrChange w:id="1161" w:author="Margarita Maria Isaacs Prieto" w:date="2023-09-22T11:30:00Z">
              <w:rPr>
                <w:rFonts w:ascii="Tw Cen MT Condensed" w:hAnsi="Tw Cen MT Condensed"/>
                <w:sz w:val="24"/>
                <w:szCs w:val="24"/>
              </w:rPr>
            </w:rPrChange>
          </w:rPr>
          <w:t xml:space="preserve">are the 2019-based standardized scores of IDELA by domain and overall score. </w:t>
        </w:r>
      </w:ins>
      <m:oMath>
        <m:sSub>
          <m:sSubPr>
            <m:ctrlPr>
              <w:ins w:id="1162" w:author="Laura Natalia Becerra Luna" w:date="2023-05-24T10:57:00Z">
                <w:rPr>
                  <w:rFonts w:ascii="Cambria Math" w:eastAsiaTheme="minorEastAsia" w:hAnsi="Cambria Math" w:cstheme="minorHAnsi"/>
                  <w:i/>
                  <w:iCs/>
                  <w:color w:val="000000" w:themeColor="text1"/>
                  <w:kern w:val="24"/>
                  <w:rPrChange w:id="1163" w:author="Margarita Maria Isaacs Prieto" w:date="2023-09-22T11:30:00Z">
                    <w:rPr>
                      <w:rFonts w:ascii="Cambria Math" w:eastAsiaTheme="minorEastAsia" w:hAnsi="Cambria Math" w:cstheme="minorHAnsi"/>
                      <w:i/>
                      <w:iCs/>
                      <w:color w:val="000000" w:themeColor="text1"/>
                      <w:kern w:val="24"/>
                      <w:sz w:val="20"/>
                      <w:szCs w:val="20"/>
                    </w:rPr>
                  </w:rPrChange>
                </w:rPr>
              </w:ins>
            </m:ctrlPr>
          </m:sSubPr>
          <m:e>
            <m:r>
              <w:ins w:id="1164" w:author="Laura Natalia Becerra Luna" w:date="2023-05-24T10:57:00Z">
                <w:rPr>
                  <w:rFonts w:ascii="Cambria Math" w:hAnsi="Cambria Math" w:cstheme="minorHAnsi"/>
                  <w:color w:val="000000" w:themeColor="text1"/>
                  <w:kern w:val="24"/>
                  <w:rPrChange w:id="1165" w:author="Margarita Maria Isaacs Prieto" w:date="2023-09-22T11:30:00Z">
                    <w:rPr>
                      <w:rFonts w:ascii="Cambria Math" w:hAnsi="Cambria Math" w:cstheme="minorHAnsi"/>
                      <w:color w:val="000000" w:themeColor="text1"/>
                      <w:kern w:val="24"/>
                      <w:sz w:val="20"/>
                      <w:szCs w:val="20"/>
                    </w:rPr>
                  </w:rPrChange>
                </w:rPr>
                <m:t>2021</m:t>
              </w:ins>
            </m:r>
          </m:e>
          <m:sub>
            <m:r>
              <w:ins w:id="1166" w:author="Laura Natalia Becerra Luna" w:date="2023-05-24T10:57:00Z">
                <w:rPr>
                  <w:rFonts w:ascii="Cambria Math" w:hAnsi="Cambria Math" w:cstheme="minorHAnsi"/>
                  <w:color w:val="000000" w:themeColor="text1"/>
                  <w:kern w:val="24"/>
                  <w:rPrChange w:id="1167" w:author="Margarita Maria Isaacs Prieto" w:date="2023-09-22T11:30:00Z">
                    <w:rPr>
                      <w:rFonts w:ascii="Cambria Math" w:hAnsi="Cambria Math" w:cstheme="minorHAnsi"/>
                      <w:color w:val="000000" w:themeColor="text1"/>
                      <w:kern w:val="24"/>
                      <w:sz w:val="20"/>
                      <w:szCs w:val="20"/>
                    </w:rPr>
                  </w:rPrChange>
                </w:rPr>
                <m:t>t</m:t>
              </w:ins>
            </m:r>
          </m:sub>
        </m:sSub>
        <m:r>
          <w:ins w:id="1168" w:author="Laura Natalia Becerra Luna" w:date="2023-05-24T10:57:00Z">
            <w:rPr>
              <w:rFonts w:ascii="Cambria Math" w:eastAsiaTheme="minorEastAsia" w:hAnsi="Cambria Math" w:cstheme="minorHAnsi"/>
              <w:color w:val="000000" w:themeColor="text1"/>
              <w:kern w:val="24"/>
              <w:rPrChange w:id="1169" w:author="Margarita Maria Isaacs Prieto" w:date="2023-09-22T11:30:00Z">
                <w:rPr>
                  <w:rFonts w:ascii="Cambria Math" w:eastAsiaTheme="minorEastAsia" w:hAnsi="Cambria Math" w:cstheme="minorHAnsi"/>
                  <w:color w:val="000000" w:themeColor="text1"/>
                  <w:kern w:val="24"/>
                  <w:sz w:val="20"/>
                  <w:szCs w:val="20"/>
                </w:rPr>
              </w:rPrChange>
            </w:rPr>
            <m:t xml:space="preserve">  </m:t>
          </w:ins>
        </m:r>
      </m:oMath>
      <w:ins w:id="1170" w:author="Laura Natalia Becerra Luna" w:date="2023-05-24T10:57:00Z">
        <w:r w:rsidR="00A8087B" w:rsidRPr="000A632F">
          <w:rPr>
            <w:rFonts w:cstheme="minorHAnsi"/>
            <w:rPrChange w:id="1171" w:author="Margarita Maria Isaacs Prieto" w:date="2023-09-22T11:30:00Z">
              <w:rPr>
                <w:rFonts w:ascii="Tw Cen MT Condensed" w:hAnsi="Tw Cen MT Condensed"/>
                <w:sz w:val="24"/>
                <w:szCs w:val="24"/>
              </w:rPr>
            </w:rPrChange>
          </w:rPr>
          <w:t>is our parameter of interest, the dummy variable that identifies the students in the 2021 sample, capturing COVID-19 crisis exposure.</w:t>
        </w:r>
        <w:r w:rsidR="00A8087B" w:rsidRPr="000A632F">
          <w:rPr>
            <w:rFonts w:eastAsiaTheme="minorEastAsia" w:cstheme="minorHAnsi"/>
            <w:i/>
            <w:iCs/>
            <w:color w:val="000000" w:themeColor="text1"/>
            <w:kern w:val="24"/>
            <w:rPrChange w:id="1172" w:author="Margarita Maria Isaacs Prieto" w:date="2023-09-22T11:30:00Z">
              <w:rPr>
                <w:rFonts w:ascii="Cambria Math" w:eastAsiaTheme="minorEastAsia" w:hAnsi="Cambria Math"/>
                <w:i/>
                <w:iCs/>
                <w:color w:val="000000" w:themeColor="text1"/>
                <w:kern w:val="24"/>
                <w:sz w:val="20"/>
                <w:szCs w:val="20"/>
              </w:rPr>
            </w:rPrChange>
          </w:rPr>
          <w:t xml:space="preserve"> </w:t>
        </w:r>
      </w:ins>
      <m:oMath>
        <m:sSub>
          <m:sSubPr>
            <m:ctrlPr>
              <w:ins w:id="1173" w:author="Laura Natalia Becerra Luna" w:date="2023-05-24T10:57:00Z">
                <w:rPr>
                  <w:rFonts w:ascii="Cambria Math" w:eastAsiaTheme="minorEastAsia" w:hAnsi="Cambria Math" w:cstheme="minorHAnsi"/>
                  <w:i/>
                  <w:iCs/>
                  <w:color w:val="000000" w:themeColor="text1"/>
                  <w:kern w:val="24"/>
                  <w:rPrChange w:id="1174" w:author="Margarita Maria Isaacs Prieto" w:date="2023-09-22T11:30:00Z">
                    <w:rPr>
                      <w:rFonts w:ascii="Cambria Math" w:eastAsiaTheme="minorEastAsia" w:hAnsi="Cambria Math" w:cstheme="minorHAnsi"/>
                      <w:i/>
                      <w:iCs/>
                      <w:color w:val="000000" w:themeColor="text1"/>
                      <w:kern w:val="24"/>
                      <w:sz w:val="20"/>
                      <w:szCs w:val="20"/>
                    </w:rPr>
                  </w:rPrChange>
                </w:rPr>
              </w:ins>
            </m:ctrlPr>
          </m:sSubPr>
          <m:e>
            <m:r>
              <w:ins w:id="1175" w:author="Laura Natalia Becerra Luna" w:date="2023-05-24T10:57:00Z">
                <w:rPr>
                  <w:rFonts w:ascii="Cambria Math" w:hAnsi="Cambria Math" w:cstheme="minorHAnsi"/>
                  <w:color w:val="000000" w:themeColor="text1"/>
                  <w:kern w:val="24"/>
                  <w:lang w:val="es-CO"/>
                  <w:rPrChange w:id="1176" w:author="Margarita Maria Isaacs Prieto" w:date="2023-09-22T11:30:00Z">
                    <w:rPr>
                      <w:rFonts w:ascii="Cambria Math" w:hAnsi="Cambria Math" w:cstheme="minorHAnsi"/>
                      <w:color w:val="000000" w:themeColor="text1"/>
                      <w:kern w:val="24"/>
                      <w:sz w:val="20"/>
                      <w:szCs w:val="20"/>
                      <w:lang w:val="es-CO"/>
                    </w:rPr>
                  </w:rPrChange>
                </w:rPr>
                <m:t>Age</m:t>
              </w:ins>
            </m:r>
          </m:e>
          <m:sub>
            <m:r>
              <w:ins w:id="1177" w:author="Laura Natalia Becerra Luna" w:date="2023-05-24T10:57:00Z">
                <w:rPr>
                  <w:rFonts w:ascii="Cambria Math" w:hAnsi="Cambria Math" w:cstheme="minorHAnsi"/>
                  <w:color w:val="000000" w:themeColor="text1"/>
                  <w:kern w:val="24"/>
                  <w:rPrChange w:id="1178" w:author="Margarita Maria Isaacs Prieto" w:date="2023-09-22T11:30:00Z">
                    <w:rPr>
                      <w:rFonts w:ascii="Cambria Math" w:hAnsi="Cambria Math" w:cstheme="minorHAnsi"/>
                      <w:color w:val="000000" w:themeColor="text1"/>
                      <w:kern w:val="24"/>
                      <w:sz w:val="20"/>
                      <w:szCs w:val="20"/>
                    </w:rPr>
                  </w:rPrChange>
                </w:rPr>
                <m:t> i,t</m:t>
              </w:ins>
            </m:r>
          </m:sub>
        </m:sSub>
        <m:r>
          <w:ins w:id="1179" w:author="Laura Natalia Becerra Luna" w:date="2023-05-24T10:57:00Z">
            <w:rPr>
              <w:rFonts w:ascii="Cambria Math" w:eastAsiaTheme="minorEastAsia" w:hAnsi="Cambria Math" w:cstheme="minorHAnsi"/>
              <w:color w:val="000000" w:themeColor="text1"/>
              <w:kern w:val="24"/>
              <w:rPrChange w:id="1180" w:author="Margarita Maria Isaacs Prieto" w:date="2023-09-22T11:30:00Z">
                <w:rPr>
                  <w:rFonts w:ascii="Cambria Math" w:eastAsiaTheme="minorEastAsia" w:hAnsi="Cambria Math" w:cstheme="minorHAnsi"/>
                  <w:color w:val="000000" w:themeColor="text1"/>
                  <w:kern w:val="24"/>
                  <w:sz w:val="20"/>
                  <w:szCs w:val="20"/>
                </w:rPr>
              </w:rPrChange>
            </w:rPr>
            <m:t xml:space="preserve"> </m:t>
          </w:ins>
        </m:r>
      </m:oMath>
      <w:ins w:id="1181" w:author="Laura Natalia Becerra Luna" w:date="2023-05-24T10:57:00Z">
        <w:r w:rsidR="00A8087B" w:rsidRPr="000A632F">
          <w:rPr>
            <w:rFonts w:cstheme="minorHAnsi"/>
            <w:rPrChange w:id="1182" w:author="Margarita Maria Isaacs Prieto" w:date="2023-09-22T11:30:00Z">
              <w:rPr>
                <w:rFonts w:ascii="Tw Cen MT Condensed" w:hAnsi="Tw Cen MT Condensed"/>
                <w:sz w:val="24"/>
                <w:szCs w:val="24"/>
              </w:rPr>
            </w:rPrChange>
          </w:rPr>
          <w:t>is the age of the children in months at the moment of the assessment. Since there was no randomization to assign treatment, and the program implementation in 2019 was done at the district level, we included district fixed effects to eliminate the no-time variant unobservable characteristics at the district level. Beyond, including fixed effects allows us to control for the program’s impacts on children’s development.</w:t>
        </w:r>
      </w:ins>
    </w:p>
    <w:p w14:paraId="5AD71B65" w14:textId="6E665782" w:rsidR="007947E4" w:rsidRPr="000A632F" w:rsidRDefault="00251048">
      <w:pPr>
        <w:jc w:val="both"/>
        <w:rPr>
          <w:rFonts w:cstheme="minorHAnsi"/>
          <w:rPrChange w:id="1183" w:author="Margarita Maria Isaacs Prieto" w:date="2023-09-22T11:30:00Z">
            <w:rPr>
              <w:rFonts w:ascii="Tw Cen MT Condensed" w:hAnsi="Tw Cen MT Condensed"/>
              <w:sz w:val="24"/>
              <w:szCs w:val="24"/>
            </w:rPr>
          </w:rPrChange>
        </w:rPr>
        <w:pPrChange w:id="1184" w:author="Laura Natalia Becerra Luna" w:date="2023-05-24T10:53:00Z">
          <w:pPr/>
        </w:pPrChange>
      </w:pPr>
      <w:ins w:id="1185" w:author="Laura Natalia Becerra Luna" w:date="2023-05-24T10:55:00Z">
        <w:r w:rsidRPr="000A632F">
          <w:rPr>
            <w:rFonts w:cstheme="minorHAnsi"/>
            <w:rPrChange w:id="1186" w:author="Margarita Maria Isaacs Prieto" w:date="2023-09-22T11:30:00Z">
              <w:rPr>
                <w:rFonts w:ascii="Tw Cen MT Condensed" w:hAnsi="Tw Cen MT Condensed"/>
                <w:sz w:val="24"/>
                <w:szCs w:val="24"/>
              </w:rPr>
            </w:rPrChange>
          </w:rPr>
          <w:t xml:space="preserve"> </w:t>
        </w:r>
      </w:ins>
      <w:ins w:id="1187" w:author="Alaka Holla" w:date="2023-04-09T15:34:00Z">
        <w:r w:rsidR="7D8CD768" w:rsidRPr="000A632F">
          <w:rPr>
            <w:rFonts w:cstheme="minorHAnsi"/>
            <w:rPrChange w:id="1188" w:author="Margarita Maria Isaacs Prieto" w:date="2023-09-22T11:30:00Z">
              <w:rPr>
                <w:rFonts w:ascii="Tw Cen MT Condensed" w:hAnsi="Tw Cen MT Condensed"/>
                <w:sz w:val="24"/>
                <w:szCs w:val="24"/>
              </w:rPr>
            </w:rPrChange>
          </w:rPr>
          <w:t xml:space="preserve">To convert this learning loss into an equivalent year of learning, </w:t>
        </w:r>
      </w:ins>
      <w:del w:id="1189" w:author="Alaka Holla" w:date="2023-04-09T15:35:00Z">
        <w:r w:rsidR="007947E4" w:rsidRPr="000A632F" w:rsidDel="006343B9">
          <w:rPr>
            <w:rFonts w:cstheme="minorHAnsi"/>
            <w:rPrChange w:id="1190" w:author="Margarita Maria Isaacs Prieto" w:date="2023-09-22T11:30:00Z">
              <w:rPr>
                <w:rFonts w:ascii="Tw Cen MT Condensed" w:hAnsi="Tw Cen MT Condensed"/>
                <w:sz w:val="24"/>
                <w:szCs w:val="24"/>
              </w:rPr>
            </w:rPrChange>
          </w:rPr>
          <w:delText>W</w:delText>
        </w:r>
      </w:del>
      <w:ins w:id="1191" w:author="Alaka Holla" w:date="2023-04-09T15:35:00Z">
        <w:r w:rsidR="7C6760B0" w:rsidRPr="000A632F">
          <w:rPr>
            <w:rFonts w:cstheme="minorHAnsi"/>
            <w:rPrChange w:id="1192" w:author="Margarita Maria Isaacs Prieto" w:date="2023-09-22T11:30:00Z">
              <w:rPr>
                <w:rFonts w:ascii="Tw Cen MT Condensed" w:hAnsi="Tw Cen MT Condensed"/>
                <w:sz w:val="24"/>
                <w:szCs w:val="24"/>
              </w:rPr>
            </w:rPrChange>
          </w:rPr>
          <w:t>w</w:t>
        </w:r>
      </w:ins>
      <w:r w:rsidR="006343B9" w:rsidRPr="000A632F">
        <w:rPr>
          <w:rFonts w:cstheme="minorHAnsi"/>
          <w:rPrChange w:id="1193" w:author="Margarita Maria Isaacs Prieto" w:date="2023-09-22T11:30:00Z">
            <w:rPr>
              <w:rFonts w:ascii="Tw Cen MT Condensed" w:hAnsi="Tw Cen MT Condensed"/>
              <w:sz w:val="24"/>
              <w:szCs w:val="24"/>
            </w:rPr>
          </w:rPrChange>
        </w:rPr>
        <w:t xml:space="preserve">e </w:t>
      </w:r>
      <w:del w:id="1194" w:author="Alaka Holla" w:date="2023-04-09T15:35:00Z">
        <w:r w:rsidR="007947E4" w:rsidRPr="000A632F" w:rsidDel="006343B9">
          <w:rPr>
            <w:rFonts w:cstheme="minorHAnsi"/>
            <w:rPrChange w:id="1195" w:author="Margarita Maria Isaacs Prieto" w:date="2023-09-22T11:30:00Z">
              <w:rPr>
                <w:rFonts w:ascii="Tw Cen MT Condensed" w:hAnsi="Tw Cen MT Condensed"/>
                <w:sz w:val="24"/>
                <w:szCs w:val="24"/>
              </w:rPr>
            </w:rPrChange>
          </w:rPr>
          <w:delText>then</w:delText>
        </w:r>
      </w:del>
      <w:r w:rsidR="006343B9" w:rsidRPr="000A632F">
        <w:rPr>
          <w:rFonts w:cstheme="minorHAnsi"/>
          <w:rPrChange w:id="1196" w:author="Margarita Maria Isaacs Prieto" w:date="2023-09-22T11:30:00Z">
            <w:rPr>
              <w:rFonts w:ascii="Tw Cen MT Condensed" w:hAnsi="Tw Cen MT Condensed"/>
              <w:sz w:val="24"/>
              <w:szCs w:val="24"/>
            </w:rPr>
          </w:rPrChange>
        </w:rPr>
        <w:t xml:space="preserve"> divide th</w:t>
      </w:r>
      <w:ins w:id="1197" w:author="Alaka Holla" w:date="2023-04-09T15:35:00Z">
        <w:r w:rsidR="7416459D" w:rsidRPr="000A632F">
          <w:rPr>
            <w:rFonts w:cstheme="minorHAnsi"/>
            <w:rPrChange w:id="1198" w:author="Margarita Maria Isaacs Prieto" w:date="2023-09-22T11:30:00Z">
              <w:rPr>
                <w:rFonts w:ascii="Tw Cen MT Condensed" w:hAnsi="Tw Cen MT Condensed"/>
                <w:sz w:val="24"/>
                <w:szCs w:val="24"/>
              </w:rPr>
            </w:rPrChange>
          </w:rPr>
          <w:t>e</w:t>
        </w:r>
      </w:ins>
      <w:ins w:id="1199" w:author="Laura Natalia Becerra Luna" w:date="2023-05-22T11:54:00Z">
        <w:r w:rsidR="00316432" w:rsidRPr="000A632F">
          <w:rPr>
            <w:rFonts w:cstheme="minorHAnsi"/>
            <w:rPrChange w:id="1200" w:author="Margarita Maria Isaacs Prieto" w:date="2023-09-22T11:30:00Z">
              <w:rPr>
                <w:rFonts w:ascii="Tw Cen MT Condensed" w:hAnsi="Tw Cen MT Condensed"/>
                <w:sz w:val="24"/>
                <w:szCs w:val="24"/>
              </w:rPr>
            </w:rPrChange>
          </w:rPr>
          <w:t xml:space="preserve"> </w:t>
        </w:r>
      </w:ins>
      <w:del w:id="1201" w:author="Alaka Holla" w:date="2023-04-09T15:35:00Z">
        <w:r w:rsidR="007947E4" w:rsidRPr="000A632F" w:rsidDel="006343B9">
          <w:rPr>
            <w:rFonts w:cstheme="minorHAnsi"/>
            <w:rPrChange w:id="1202" w:author="Margarita Maria Isaacs Prieto" w:date="2023-09-22T11:30:00Z">
              <w:rPr>
                <w:rFonts w:ascii="Tw Cen MT Condensed" w:hAnsi="Tw Cen MT Condensed"/>
                <w:sz w:val="24"/>
                <w:szCs w:val="24"/>
              </w:rPr>
            </w:rPrChange>
          </w:rPr>
          <w:delText xml:space="preserve">is </w:delText>
        </w:r>
      </w:del>
      <w:r w:rsidR="006343B9" w:rsidRPr="000A632F">
        <w:rPr>
          <w:rFonts w:cstheme="minorHAnsi"/>
          <w:rPrChange w:id="1203" w:author="Margarita Maria Isaacs Prieto" w:date="2023-09-22T11:30:00Z">
            <w:rPr>
              <w:rFonts w:ascii="Tw Cen MT Condensed" w:hAnsi="Tw Cen MT Condensed"/>
              <w:sz w:val="24"/>
              <w:szCs w:val="24"/>
            </w:rPr>
          </w:rPrChange>
        </w:rPr>
        <w:t xml:space="preserve">coefficient of learning losses by </w:t>
      </w:r>
      <w:commentRangeStart w:id="1204"/>
      <w:r w:rsidR="006343B9" w:rsidRPr="000A632F">
        <w:rPr>
          <w:rFonts w:cstheme="minorHAnsi"/>
          <w:rPrChange w:id="1205" w:author="Margarita Maria Isaacs Prieto" w:date="2023-09-22T11:30:00Z">
            <w:rPr>
              <w:rFonts w:ascii="Tw Cen MT Condensed" w:hAnsi="Tw Cen MT Condensed"/>
              <w:sz w:val="24"/>
              <w:szCs w:val="24"/>
            </w:rPr>
          </w:rPrChange>
        </w:rPr>
        <w:t>the one year of learning described above</w:t>
      </w:r>
      <w:commentRangeEnd w:id="1204"/>
      <w:r w:rsidR="007947E4" w:rsidRPr="000A632F">
        <w:rPr>
          <w:rStyle w:val="CommentReference"/>
          <w:rFonts w:cstheme="minorHAnsi"/>
          <w:sz w:val="22"/>
          <w:szCs w:val="22"/>
          <w:rPrChange w:id="1206" w:author="Margarita Maria Isaacs Prieto" w:date="2023-09-22T11:30:00Z">
            <w:rPr>
              <w:rStyle w:val="CommentReference"/>
              <w:rFonts w:cstheme="minorHAnsi"/>
            </w:rPr>
          </w:rPrChange>
        </w:rPr>
        <w:commentReference w:id="1204"/>
      </w:r>
      <w:ins w:id="1207" w:author="Laura Natalia Becerra Luna" w:date="2023-05-24T12:38:00Z">
        <w:del w:id="1208" w:author="Margarita Maria Isaacs Prieto" w:date="2023-09-22T11:28:00Z">
          <w:r w:rsidR="007A34C8" w:rsidRPr="000A632F" w:rsidDel="000A632F">
            <w:rPr>
              <w:rFonts w:cstheme="minorHAnsi"/>
              <w:rPrChange w:id="1209" w:author="Margarita Maria Isaacs Prieto" w:date="2023-09-22T11:30:00Z">
                <w:rPr>
                  <w:rFonts w:ascii="Tw Cen MT Condensed" w:hAnsi="Tw Cen MT Condensed"/>
                  <w:sz w:val="24"/>
                  <w:szCs w:val="24"/>
                </w:rPr>
              </w:rPrChange>
            </w:rPr>
            <w:delText xml:space="preserve"> (</w:delText>
          </w:r>
          <w:r w:rsidR="007A34C8" w:rsidRPr="000A632F" w:rsidDel="000A632F">
            <w:rPr>
              <w:rFonts w:cstheme="minorHAnsi"/>
              <w:highlight w:val="yellow"/>
              <w:rPrChange w:id="1210" w:author="Margarita Maria Isaacs Prieto" w:date="2023-09-22T11:30:00Z">
                <w:rPr>
                  <w:rFonts w:ascii="Tw Cen MT Condensed" w:hAnsi="Tw Cen MT Condensed"/>
                  <w:sz w:val="24"/>
                  <w:szCs w:val="24"/>
                </w:rPr>
              </w:rPrChange>
            </w:rPr>
            <w:delText>xx</w:delText>
          </w:r>
          <w:r w:rsidR="00226365" w:rsidRPr="000A632F" w:rsidDel="000A632F">
            <w:rPr>
              <w:rFonts w:cstheme="minorHAnsi"/>
              <w:rPrChange w:id="1211" w:author="Margarita Maria Isaacs Prieto" w:date="2023-09-22T11:30:00Z">
                <w:rPr>
                  <w:rFonts w:ascii="Tw Cen MT Condensed" w:hAnsi="Tw Cen MT Condensed"/>
                  <w:sz w:val="24"/>
                  <w:szCs w:val="24"/>
                </w:rPr>
              </w:rPrChange>
            </w:rPr>
            <w:delText xml:space="preserve"> </w:delText>
          </w:r>
          <w:r w:rsidR="007A34C8" w:rsidRPr="000A632F" w:rsidDel="000A632F">
            <w:rPr>
              <w:rFonts w:cstheme="minorHAnsi"/>
              <w:rPrChange w:id="1212" w:author="Margarita Maria Isaacs Prieto" w:date="2023-09-22T11:30:00Z">
                <w:rPr>
                  <w:rFonts w:ascii="Tw Cen MT Condensed" w:hAnsi="Tw Cen MT Condensed"/>
                  <w:sz w:val="24"/>
                  <w:szCs w:val="24"/>
                </w:rPr>
              </w:rPrChange>
            </w:rPr>
            <w:delText xml:space="preserve">SD for math and </w:delText>
          </w:r>
          <w:r w:rsidR="00226365" w:rsidRPr="000A632F" w:rsidDel="000A632F">
            <w:rPr>
              <w:rFonts w:cstheme="minorHAnsi"/>
              <w:highlight w:val="yellow"/>
              <w:rPrChange w:id="1213" w:author="Margarita Maria Isaacs Prieto" w:date="2023-09-22T11:30:00Z">
                <w:rPr>
                  <w:rFonts w:ascii="Tw Cen MT Condensed" w:hAnsi="Tw Cen MT Condensed"/>
                  <w:sz w:val="24"/>
                  <w:szCs w:val="24"/>
                </w:rPr>
              </w:rPrChange>
            </w:rPr>
            <w:delText>xx</w:delText>
          </w:r>
          <w:r w:rsidR="00226365" w:rsidRPr="000A632F" w:rsidDel="000A632F">
            <w:rPr>
              <w:rFonts w:cstheme="minorHAnsi"/>
              <w:rPrChange w:id="1214" w:author="Margarita Maria Isaacs Prieto" w:date="2023-09-22T11:30:00Z">
                <w:rPr>
                  <w:rFonts w:ascii="Tw Cen MT Condensed" w:hAnsi="Tw Cen MT Condensed"/>
                  <w:sz w:val="24"/>
                  <w:szCs w:val="24"/>
                </w:rPr>
              </w:rPrChange>
            </w:rPr>
            <w:delText xml:space="preserve"> SD for language)</w:delText>
          </w:r>
        </w:del>
      </w:ins>
      <w:del w:id="1215" w:author="Margarita Maria Isaacs Prieto" w:date="2023-09-22T11:28:00Z">
        <w:r w:rsidR="00B0012A" w:rsidRPr="000A632F" w:rsidDel="000A632F">
          <w:rPr>
            <w:rFonts w:cstheme="minorHAnsi"/>
            <w:rPrChange w:id="1216" w:author="Margarita Maria Isaacs Prieto" w:date="2023-09-22T11:30:00Z">
              <w:rPr>
                <w:rFonts w:ascii="Tw Cen MT Condensed" w:hAnsi="Tw Cen MT Condensed"/>
                <w:sz w:val="24"/>
                <w:szCs w:val="24"/>
              </w:rPr>
            </w:rPrChange>
          </w:rPr>
          <w:delText xml:space="preserve">. </w:delText>
        </w:r>
      </w:del>
      <w:del w:id="1217" w:author="Alaka Holla" w:date="2023-04-09T15:36:00Z">
        <w:r w:rsidR="007947E4" w:rsidRPr="000A632F" w:rsidDel="00B0012A">
          <w:rPr>
            <w:rFonts w:cstheme="minorHAnsi"/>
            <w:rPrChange w:id="1218" w:author="Margarita Maria Isaacs Prieto" w:date="2023-09-22T11:30:00Z">
              <w:rPr>
                <w:rFonts w:ascii="Tw Cen MT Condensed" w:hAnsi="Tw Cen MT Condensed"/>
                <w:sz w:val="24"/>
                <w:szCs w:val="24"/>
              </w:rPr>
            </w:rPrChange>
          </w:rPr>
          <w:delText>You can find the data and d</w:delText>
        </w:r>
      </w:del>
      <w:ins w:id="1219" w:author="Alaka Holla" w:date="2023-04-09T15:36:00Z">
        <w:del w:id="1220" w:author="Margarita Maria Isaacs Prieto" w:date="2023-09-22T11:28:00Z">
          <w:r w:rsidR="13F82217" w:rsidRPr="000A632F" w:rsidDel="000A632F">
            <w:rPr>
              <w:rFonts w:cstheme="minorHAnsi"/>
              <w:rPrChange w:id="1221" w:author="Margarita Maria Isaacs Prieto" w:date="2023-09-22T11:30:00Z">
                <w:rPr>
                  <w:rFonts w:ascii="Tw Cen MT Condensed" w:hAnsi="Tw Cen MT Condensed"/>
                  <w:sz w:val="24"/>
                  <w:szCs w:val="24"/>
                </w:rPr>
              </w:rPrChange>
            </w:rPr>
            <w:delText>D</w:delText>
          </w:r>
        </w:del>
      </w:ins>
      <w:del w:id="1222" w:author="Margarita Maria Isaacs Prieto" w:date="2023-09-22T11:28:00Z">
        <w:r w:rsidR="00B0012A" w:rsidRPr="000A632F" w:rsidDel="000A632F">
          <w:rPr>
            <w:rFonts w:cstheme="minorHAnsi"/>
            <w:rPrChange w:id="1223" w:author="Margarita Maria Isaacs Prieto" w:date="2023-09-22T11:30:00Z">
              <w:rPr>
                <w:rFonts w:ascii="Tw Cen MT Condensed" w:hAnsi="Tw Cen MT Condensed"/>
                <w:sz w:val="24"/>
                <w:szCs w:val="24"/>
              </w:rPr>
            </w:rPrChange>
          </w:rPr>
          <w:delText xml:space="preserve">o files </w:delText>
        </w:r>
      </w:del>
      <w:ins w:id="1224" w:author="Alaka Holla" w:date="2023-04-09T15:36:00Z">
        <w:del w:id="1225" w:author="Margarita Maria Isaacs Prieto" w:date="2023-09-22T11:28:00Z">
          <w:r w:rsidR="10A30B82" w:rsidRPr="000A632F" w:rsidDel="000A632F">
            <w:rPr>
              <w:rFonts w:cstheme="minorHAnsi"/>
              <w:rPrChange w:id="1226" w:author="Margarita Maria Isaacs Prieto" w:date="2023-09-22T11:30:00Z">
                <w:rPr>
                  <w:rFonts w:ascii="Tw Cen MT Condensed" w:hAnsi="Tw Cen MT Condensed"/>
                  <w:sz w:val="24"/>
                  <w:szCs w:val="24"/>
                </w:rPr>
              </w:rPrChange>
            </w:rPr>
            <w:delText xml:space="preserve">can be found </w:delText>
          </w:r>
        </w:del>
      </w:ins>
      <w:del w:id="1227" w:author="Margarita Maria Isaacs Prieto" w:date="2023-09-22T11:28:00Z">
        <w:r w:rsidR="00B0012A" w:rsidRPr="000A632F" w:rsidDel="000A632F">
          <w:rPr>
            <w:rFonts w:cstheme="minorHAnsi"/>
            <w:rPrChange w:id="1228" w:author="Margarita Maria Isaacs Prieto" w:date="2023-09-22T11:30:00Z">
              <w:rPr>
                <w:rFonts w:ascii="Tw Cen MT Condensed" w:hAnsi="Tw Cen MT Condensed"/>
                <w:sz w:val="24"/>
                <w:szCs w:val="24"/>
              </w:rPr>
            </w:rPrChange>
          </w:rPr>
          <w:delText>in the folder Figure 2.7/Rwanda</w:delText>
        </w:r>
      </w:del>
      <w:r w:rsidR="00B0012A" w:rsidRPr="000A632F">
        <w:rPr>
          <w:rFonts w:cstheme="minorHAnsi"/>
          <w:rPrChange w:id="1229" w:author="Margarita Maria Isaacs Prieto" w:date="2023-09-22T11:30:00Z">
            <w:rPr>
              <w:rFonts w:ascii="Tw Cen MT Condensed" w:hAnsi="Tw Cen MT Condensed"/>
              <w:sz w:val="24"/>
              <w:szCs w:val="24"/>
            </w:rPr>
          </w:rPrChange>
        </w:rPr>
        <w:t>.</w:t>
      </w:r>
      <w:ins w:id="1230" w:author="Alaka Holla" w:date="2023-04-09T15:36:00Z">
        <w:r w:rsidR="139E2DC6" w:rsidRPr="000A632F">
          <w:rPr>
            <w:rFonts w:cstheme="minorHAnsi"/>
            <w:rPrChange w:id="1231" w:author="Margarita Maria Isaacs Prieto" w:date="2023-09-22T11:30:00Z">
              <w:rPr>
                <w:rFonts w:ascii="Tw Cen MT Condensed" w:hAnsi="Tw Cen MT Condensed"/>
                <w:sz w:val="24"/>
                <w:szCs w:val="24"/>
              </w:rPr>
            </w:rPrChange>
          </w:rPr>
          <w:t xml:space="preserve"> Data cannot be accessed without an explicit request to Save the Children and the signing of a</w:t>
        </w:r>
      </w:ins>
      <w:ins w:id="1232" w:author="Alaka Holla" w:date="2023-04-09T15:37:00Z">
        <w:r w:rsidR="139E2DC6" w:rsidRPr="000A632F">
          <w:rPr>
            <w:rFonts w:cstheme="minorHAnsi"/>
            <w:rPrChange w:id="1233" w:author="Margarita Maria Isaacs Prieto" w:date="2023-09-22T11:30:00Z">
              <w:rPr>
                <w:rFonts w:ascii="Tw Cen MT Condensed" w:hAnsi="Tw Cen MT Condensed"/>
                <w:sz w:val="24"/>
                <w:szCs w:val="24"/>
              </w:rPr>
            </w:rPrChange>
          </w:rPr>
          <w:t xml:space="preserve"> Memorandum of Understanding</w:t>
        </w:r>
      </w:ins>
      <w:commentRangeStart w:id="1234"/>
      <w:ins w:id="1235" w:author="Alaka Holla" w:date="2023-04-09T15:36:00Z">
        <w:r w:rsidR="139E2DC6" w:rsidRPr="000A632F">
          <w:rPr>
            <w:rFonts w:cstheme="minorHAnsi"/>
            <w:rPrChange w:id="1236" w:author="Margarita Maria Isaacs Prieto" w:date="2023-09-22T11:30:00Z">
              <w:rPr>
                <w:rFonts w:ascii="Tw Cen MT Condensed" w:hAnsi="Tw Cen MT Condensed"/>
                <w:sz w:val="24"/>
                <w:szCs w:val="24"/>
              </w:rPr>
            </w:rPrChange>
          </w:rPr>
          <w:t>.</w:t>
        </w:r>
      </w:ins>
      <w:commentRangeEnd w:id="1234"/>
      <w:r w:rsidR="007947E4" w:rsidRPr="000A632F">
        <w:rPr>
          <w:rStyle w:val="CommentReference"/>
          <w:rFonts w:cstheme="minorHAnsi"/>
          <w:sz w:val="22"/>
          <w:szCs w:val="22"/>
          <w:rPrChange w:id="1237" w:author="Margarita Maria Isaacs Prieto" w:date="2023-09-22T11:30:00Z">
            <w:rPr>
              <w:rStyle w:val="CommentReference"/>
              <w:rFonts w:cstheme="minorHAnsi"/>
            </w:rPr>
          </w:rPrChange>
        </w:rPr>
        <w:commentReference w:id="1234"/>
      </w:r>
      <w:ins w:id="1238" w:author="Alaka Holla" w:date="2023-04-09T15:36:00Z">
        <w:r w:rsidR="139E2DC6" w:rsidRPr="000A632F">
          <w:rPr>
            <w:rFonts w:cstheme="minorHAnsi"/>
            <w:rPrChange w:id="1239" w:author="Margarita Maria Isaacs Prieto" w:date="2023-09-22T11:30:00Z">
              <w:rPr>
                <w:rFonts w:ascii="Tw Cen MT Condensed" w:hAnsi="Tw Cen MT Condensed"/>
                <w:sz w:val="24"/>
                <w:szCs w:val="24"/>
              </w:rPr>
            </w:rPrChange>
          </w:rPr>
          <w:t xml:space="preserve"> </w:t>
        </w:r>
      </w:ins>
      <w:ins w:id="1240" w:author="Laura Natalia Becerra Luna" w:date="2023-05-24T10:58:00Z">
        <w:r w:rsidR="005728C4" w:rsidRPr="000A632F">
          <w:rPr>
            <w:rFonts w:cstheme="minorHAnsi"/>
            <w:rPrChange w:id="1241" w:author="Margarita Maria Isaacs Prieto" w:date="2023-09-22T11:30:00Z">
              <w:rPr>
                <w:rFonts w:ascii="Tw Cen MT Condensed" w:hAnsi="Tw Cen MT Condensed"/>
                <w:sz w:val="24"/>
                <w:szCs w:val="24"/>
              </w:rPr>
            </w:rPrChange>
          </w:rPr>
          <w:t xml:space="preserve">For this, you can reach out to Caroline </w:t>
        </w:r>
        <w:r w:rsidR="00EB3A50" w:rsidRPr="000A632F">
          <w:rPr>
            <w:rFonts w:cstheme="minorHAnsi"/>
            <w:rPrChange w:id="1242" w:author="Margarita Maria Isaacs Prieto" w:date="2023-09-22T11:30:00Z">
              <w:rPr>
                <w:rFonts w:ascii="Tw Cen MT Condensed" w:hAnsi="Tw Cen MT Condensed"/>
                <w:sz w:val="24"/>
                <w:szCs w:val="24"/>
              </w:rPr>
            </w:rPrChange>
          </w:rPr>
          <w:t>Dusabe (</w:t>
        </w:r>
      </w:ins>
      <w:ins w:id="1243" w:author="Laura Natalia Becerra Luna" w:date="2023-05-24T12:37:00Z">
        <w:r w:rsidR="005414F8" w:rsidRPr="000A632F">
          <w:rPr>
            <w:rFonts w:cstheme="minorHAnsi"/>
            <w:rPrChange w:id="1244" w:author="Margarita Maria Isaacs Prieto" w:date="2023-09-22T11:30:00Z">
              <w:rPr>
                <w:rFonts w:ascii="Tw Cen MT Condensed" w:hAnsi="Tw Cen MT Condensed"/>
                <w:sz w:val="24"/>
                <w:szCs w:val="24"/>
              </w:rPr>
            </w:rPrChange>
          </w:rPr>
          <w:t>Caroline.Dusabe@savethechildren.org</w:t>
        </w:r>
      </w:ins>
      <w:ins w:id="1245" w:author="Laura Natalia Becerra Luna" w:date="2023-05-24T12:17:00Z">
        <w:r w:rsidR="00B52573" w:rsidRPr="000A632F">
          <w:rPr>
            <w:rFonts w:cstheme="minorHAnsi"/>
            <w:rPrChange w:id="1246" w:author="Margarita Maria Isaacs Prieto" w:date="2023-09-22T11:30:00Z">
              <w:rPr>
                <w:rFonts w:ascii="Tw Cen MT Condensed" w:hAnsi="Tw Cen MT Condensed"/>
                <w:sz w:val="24"/>
                <w:szCs w:val="24"/>
              </w:rPr>
            </w:rPrChange>
          </w:rPr>
          <w:t xml:space="preserve">) and Monique </w:t>
        </w:r>
      </w:ins>
      <w:proofErr w:type="spellStart"/>
      <w:ins w:id="1247" w:author="Laura Natalia Becerra Luna" w:date="2023-05-24T12:36:00Z">
        <w:r w:rsidR="005F241F" w:rsidRPr="000A632F">
          <w:rPr>
            <w:rFonts w:cstheme="minorHAnsi"/>
            <w:rPrChange w:id="1248" w:author="Margarita Maria Isaacs Prieto" w:date="2023-09-22T11:30:00Z">
              <w:rPr>
                <w:rFonts w:ascii="Tw Cen MT Condensed" w:hAnsi="Tw Cen MT Condensed"/>
                <w:sz w:val="24"/>
                <w:szCs w:val="24"/>
              </w:rPr>
            </w:rPrChange>
          </w:rPr>
          <w:t>Abimpaye</w:t>
        </w:r>
        <w:proofErr w:type="spellEnd"/>
        <w:r w:rsidR="005F241F" w:rsidRPr="000A632F">
          <w:rPr>
            <w:rFonts w:cstheme="minorHAnsi"/>
            <w:rPrChange w:id="1249" w:author="Margarita Maria Isaacs Prieto" w:date="2023-09-22T11:30:00Z">
              <w:rPr>
                <w:rFonts w:ascii="Tw Cen MT Condensed" w:hAnsi="Tw Cen MT Condensed"/>
                <w:sz w:val="24"/>
                <w:szCs w:val="24"/>
              </w:rPr>
            </w:rPrChange>
          </w:rPr>
          <w:t xml:space="preserve"> (</w:t>
        </w:r>
      </w:ins>
      <w:ins w:id="1250" w:author="Laura Natalia Becerra Luna" w:date="2023-05-24T12:37:00Z">
        <w:r w:rsidR="005414F8" w:rsidRPr="000A632F">
          <w:rPr>
            <w:rFonts w:cstheme="minorHAnsi"/>
            <w:rPrChange w:id="1251" w:author="Margarita Maria Isaacs Prieto" w:date="2023-09-22T11:30:00Z">
              <w:rPr>
                <w:rFonts w:ascii="Tw Cen MT Condensed" w:hAnsi="Tw Cen MT Condensed"/>
                <w:sz w:val="24"/>
                <w:szCs w:val="24"/>
              </w:rPr>
            </w:rPrChange>
          </w:rPr>
          <w:fldChar w:fldCharType="begin"/>
        </w:r>
        <w:r w:rsidR="005414F8" w:rsidRPr="000A632F">
          <w:rPr>
            <w:rFonts w:cstheme="minorHAnsi"/>
            <w:rPrChange w:id="1252" w:author="Margarita Maria Isaacs Prieto" w:date="2023-09-22T11:30:00Z">
              <w:rPr>
                <w:rFonts w:ascii="Tw Cen MT Condensed" w:hAnsi="Tw Cen MT Condensed"/>
                <w:sz w:val="24"/>
                <w:szCs w:val="24"/>
              </w:rPr>
            </w:rPrChange>
          </w:rPr>
          <w:instrText xml:space="preserve"> HYPERLINK "mailto:</w:instrText>
        </w:r>
      </w:ins>
      <w:ins w:id="1253" w:author="Laura Natalia Becerra Luna" w:date="2023-05-24T12:36:00Z">
        <w:r w:rsidR="005414F8" w:rsidRPr="000A632F">
          <w:rPr>
            <w:rFonts w:cstheme="minorHAnsi"/>
            <w:rPrChange w:id="1254" w:author="Margarita Maria Isaacs Prieto" w:date="2023-09-22T11:30:00Z">
              <w:rPr>
                <w:rFonts w:ascii="Tw Cen MT Condensed" w:hAnsi="Tw Cen MT Condensed"/>
                <w:sz w:val="24"/>
                <w:szCs w:val="24"/>
              </w:rPr>
            </w:rPrChange>
          </w:rPr>
          <w:instrText>Monique.Abimpaye@savethechildren.org</w:instrText>
        </w:r>
      </w:ins>
      <w:ins w:id="1255" w:author="Laura Natalia Becerra Luna" w:date="2023-05-24T12:37:00Z">
        <w:r w:rsidR="005414F8" w:rsidRPr="000A632F">
          <w:rPr>
            <w:rFonts w:cstheme="minorHAnsi"/>
            <w:rPrChange w:id="1256" w:author="Margarita Maria Isaacs Prieto" w:date="2023-09-22T11:30:00Z">
              <w:rPr>
                <w:rFonts w:ascii="Tw Cen MT Condensed" w:hAnsi="Tw Cen MT Condensed"/>
                <w:sz w:val="24"/>
                <w:szCs w:val="24"/>
              </w:rPr>
            </w:rPrChange>
          </w:rPr>
          <w:instrText xml:space="preserve">" </w:instrText>
        </w:r>
        <w:r w:rsidR="005414F8" w:rsidRPr="000A632F">
          <w:rPr>
            <w:rFonts w:cstheme="minorHAnsi"/>
            <w:rPrChange w:id="1257" w:author="Margarita Maria Isaacs Prieto" w:date="2023-09-22T11:30:00Z">
              <w:rPr>
                <w:rFonts w:ascii="Tw Cen MT Condensed" w:hAnsi="Tw Cen MT Condensed"/>
                <w:sz w:val="24"/>
                <w:szCs w:val="24"/>
              </w:rPr>
            </w:rPrChange>
          </w:rPr>
        </w:r>
        <w:r w:rsidR="005414F8" w:rsidRPr="000A632F">
          <w:rPr>
            <w:rFonts w:cstheme="minorHAnsi"/>
            <w:rPrChange w:id="1258" w:author="Margarita Maria Isaacs Prieto" w:date="2023-09-22T11:30:00Z">
              <w:rPr>
                <w:rFonts w:ascii="Tw Cen MT Condensed" w:hAnsi="Tw Cen MT Condensed"/>
                <w:sz w:val="24"/>
                <w:szCs w:val="24"/>
              </w:rPr>
            </w:rPrChange>
          </w:rPr>
          <w:fldChar w:fldCharType="separate"/>
        </w:r>
      </w:ins>
      <w:ins w:id="1259" w:author="Laura Natalia Becerra Luna" w:date="2023-05-24T12:36:00Z">
        <w:r w:rsidR="005414F8" w:rsidRPr="000A632F">
          <w:rPr>
            <w:rStyle w:val="Hyperlink"/>
            <w:rFonts w:cstheme="minorHAnsi"/>
            <w:rPrChange w:id="1260" w:author="Margarita Maria Isaacs Prieto" w:date="2023-09-22T11:30:00Z">
              <w:rPr>
                <w:rStyle w:val="Hyperlink"/>
                <w:rFonts w:ascii="Tw Cen MT Condensed" w:hAnsi="Tw Cen MT Condensed"/>
                <w:sz w:val="24"/>
                <w:szCs w:val="24"/>
              </w:rPr>
            </w:rPrChange>
          </w:rPr>
          <w:t>Monique.Abimpaye@savethechildren.org</w:t>
        </w:r>
      </w:ins>
      <w:ins w:id="1261" w:author="Laura Natalia Becerra Luna" w:date="2023-05-24T12:37:00Z">
        <w:r w:rsidR="005414F8" w:rsidRPr="000A632F">
          <w:rPr>
            <w:rFonts w:cstheme="minorHAnsi"/>
            <w:rPrChange w:id="1262" w:author="Margarita Maria Isaacs Prieto" w:date="2023-09-22T11:30:00Z">
              <w:rPr>
                <w:rFonts w:ascii="Tw Cen MT Condensed" w:hAnsi="Tw Cen MT Condensed"/>
                <w:sz w:val="24"/>
                <w:szCs w:val="24"/>
              </w:rPr>
            </w:rPrChange>
          </w:rPr>
          <w:fldChar w:fldCharType="end"/>
        </w:r>
      </w:ins>
      <w:ins w:id="1263" w:author="Laura Natalia Becerra Luna" w:date="2023-05-24T12:36:00Z">
        <w:r w:rsidR="005414F8" w:rsidRPr="000A632F">
          <w:rPr>
            <w:rFonts w:cstheme="minorHAnsi"/>
            <w:rPrChange w:id="1264" w:author="Margarita Maria Isaacs Prieto" w:date="2023-09-22T11:30:00Z">
              <w:rPr>
                <w:rFonts w:ascii="Tw Cen MT Condensed" w:hAnsi="Tw Cen MT Condensed"/>
                <w:sz w:val="24"/>
                <w:szCs w:val="24"/>
              </w:rPr>
            </w:rPrChange>
          </w:rPr>
          <w:t>)</w:t>
        </w:r>
      </w:ins>
      <w:ins w:id="1265" w:author="Laura Natalia Becerra Luna" w:date="2023-05-24T12:37:00Z">
        <w:r w:rsidR="005414F8" w:rsidRPr="000A632F">
          <w:rPr>
            <w:rFonts w:cstheme="minorHAnsi"/>
            <w:rPrChange w:id="1266" w:author="Margarita Maria Isaacs Prieto" w:date="2023-09-22T11:30:00Z">
              <w:rPr>
                <w:rFonts w:ascii="Tw Cen MT Condensed" w:hAnsi="Tw Cen MT Condensed"/>
                <w:sz w:val="24"/>
                <w:szCs w:val="24"/>
              </w:rPr>
            </w:rPrChange>
          </w:rPr>
          <w:t xml:space="preserve">. </w:t>
        </w:r>
      </w:ins>
    </w:p>
    <w:p w14:paraId="4A9B3F9D" w14:textId="0A091164" w:rsidR="001F352D" w:rsidRPr="000A632F" w:rsidRDefault="008A505E">
      <w:pPr>
        <w:jc w:val="both"/>
        <w:rPr>
          <w:rFonts w:cstheme="minorHAnsi"/>
          <w:rPrChange w:id="1267" w:author="Margarita Maria Isaacs Prieto" w:date="2023-09-22T11:30:00Z">
            <w:rPr>
              <w:rFonts w:ascii="Tw Cen MT Condensed" w:hAnsi="Tw Cen MT Condensed"/>
              <w:sz w:val="24"/>
              <w:szCs w:val="24"/>
            </w:rPr>
          </w:rPrChange>
        </w:rPr>
        <w:pPrChange w:id="1268" w:author="Laura Natalia Becerra Luna" w:date="2023-05-24T14:28:00Z">
          <w:pPr/>
        </w:pPrChange>
      </w:pPr>
      <w:r w:rsidRPr="000A632F">
        <w:rPr>
          <w:rFonts w:cstheme="minorHAnsi"/>
          <w:b/>
          <w:bCs/>
          <w:u w:val="single"/>
          <w:rPrChange w:id="1269" w:author="Margarita Maria Isaacs Prieto" w:date="2023-09-22T11:30:00Z">
            <w:rPr>
              <w:rFonts w:ascii="Tw Cen MT Condensed" w:hAnsi="Tw Cen MT Condensed"/>
              <w:b/>
              <w:bCs/>
              <w:sz w:val="24"/>
              <w:szCs w:val="24"/>
              <w:u w:val="single"/>
            </w:rPr>
          </w:rPrChange>
        </w:rPr>
        <w:t>Uruguay</w:t>
      </w:r>
      <w:r w:rsidRPr="000A632F">
        <w:rPr>
          <w:rFonts w:cstheme="minorHAnsi"/>
          <w:b/>
          <w:bCs/>
          <w:rPrChange w:id="1270" w:author="Margarita Maria Isaacs Prieto" w:date="2023-09-22T11:30:00Z">
            <w:rPr>
              <w:rFonts w:ascii="Tw Cen MT Condensed" w:hAnsi="Tw Cen MT Condensed"/>
              <w:b/>
              <w:bCs/>
              <w:sz w:val="24"/>
              <w:szCs w:val="24"/>
            </w:rPr>
          </w:rPrChange>
        </w:rPr>
        <w:t xml:space="preserve">: </w:t>
      </w:r>
      <w:r w:rsidR="00573625" w:rsidRPr="000A632F">
        <w:rPr>
          <w:rFonts w:cstheme="minorHAnsi"/>
          <w:rPrChange w:id="1271" w:author="Margarita Maria Isaacs Prieto" w:date="2023-09-22T11:30:00Z">
            <w:rPr>
              <w:rFonts w:ascii="Tw Cen MT Condensed" w:hAnsi="Tw Cen MT Condensed"/>
              <w:sz w:val="24"/>
              <w:szCs w:val="24"/>
            </w:rPr>
          </w:rPrChange>
        </w:rPr>
        <w:t>We used the results from</w:t>
      </w:r>
      <w:r w:rsidR="000C72ED" w:rsidRPr="000A632F">
        <w:rPr>
          <w:rFonts w:cstheme="minorHAnsi"/>
          <w:rPrChange w:id="1272" w:author="Margarita Maria Isaacs Prieto" w:date="2023-09-22T11:30:00Z">
            <w:rPr>
              <w:rFonts w:ascii="Tw Cen MT Condensed" w:hAnsi="Tw Cen MT Condensed"/>
              <w:sz w:val="24"/>
              <w:szCs w:val="24"/>
            </w:rPr>
          </w:rPrChange>
        </w:rPr>
        <w:t xml:space="preserve"> </w:t>
      </w:r>
      <w:r w:rsidRPr="000A632F">
        <w:rPr>
          <w:rFonts w:cstheme="minorHAnsi"/>
        </w:rPr>
        <w:fldChar w:fldCharType="begin"/>
      </w:r>
      <w:r w:rsidRPr="000A632F">
        <w:rPr>
          <w:rFonts w:cstheme="minorHAnsi"/>
        </w:rPr>
        <w:instrText xml:space="preserve"> HYPERLINK "https://srcd.onlinelibrary.wiley.com/doi/full/10.1111/cdev.13738" \h </w:instrText>
      </w:r>
      <w:r w:rsidRPr="000A632F">
        <w:rPr>
          <w:rFonts w:cstheme="minorHAnsi"/>
        </w:rPr>
      </w:r>
      <w:r w:rsidRPr="000A632F">
        <w:rPr>
          <w:rFonts w:cstheme="minorHAnsi"/>
        </w:rPr>
        <w:fldChar w:fldCharType="separate"/>
      </w:r>
      <w:r w:rsidR="000C72ED" w:rsidRPr="000A632F">
        <w:rPr>
          <w:rStyle w:val="Hyperlink"/>
          <w:rFonts w:cstheme="minorHAnsi"/>
          <w:rPrChange w:id="1273" w:author="Margarita Maria Isaacs Prieto" w:date="2023-09-22T11:30:00Z">
            <w:rPr>
              <w:rStyle w:val="Hyperlink"/>
              <w:rFonts w:ascii="Tw Cen MT Condensed" w:hAnsi="Tw Cen MT Condensed"/>
              <w:sz w:val="24"/>
              <w:szCs w:val="24"/>
            </w:rPr>
          </w:rPrChange>
        </w:rPr>
        <w:t>Gonzalez et al 202</w:t>
      </w:r>
      <w:r w:rsidR="006203DF" w:rsidRPr="000A632F">
        <w:rPr>
          <w:rStyle w:val="Hyperlink"/>
          <w:rFonts w:cstheme="minorHAnsi"/>
          <w:rPrChange w:id="1274" w:author="Margarita Maria Isaacs Prieto" w:date="2023-09-22T11:30:00Z">
            <w:rPr>
              <w:rStyle w:val="Hyperlink"/>
              <w:rFonts w:ascii="Tw Cen MT Condensed" w:hAnsi="Tw Cen MT Condensed"/>
              <w:sz w:val="24"/>
              <w:szCs w:val="24"/>
            </w:rPr>
          </w:rPrChange>
        </w:rPr>
        <w:t>2</w:t>
      </w:r>
      <w:r w:rsidR="00456DF4" w:rsidRPr="000A632F">
        <w:rPr>
          <w:rStyle w:val="Hyperlink"/>
          <w:rFonts w:cstheme="minorHAnsi"/>
          <w:rPrChange w:id="1275" w:author="Margarita Maria Isaacs Prieto" w:date="2023-09-22T11:30:00Z">
            <w:rPr>
              <w:rStyle w:val="Hyperlink"/>
              <w:rFonts w:ascii="Tw Cen MT Condensed" w:hAnsi="Tw Cen MT Condensed"/>
              <w:sz w:val="24"/>
              <w:szCs w:val="24"/>
            </w:rPr>
          </w:rPrChange>
        </w:rPr>
        <w:t>.</w:t>
      </w:r>
      <w:r w:rsidRPr="000A632F">
        <w:rPr>
          <w:rStyle w:val="Hyperlink"/>
          <w:rFonts w:cstheme="minorHAnsi"/>
          <w:rPrChange w:id="1276" w:author="Margarita Maria Isaacs Prieto" w:date="2023-09-22T11:30:00Z">
            <w:rPr>
              <w:rStyle w:val="Hyperlink"/>
              <w:rFonts w:ascii="Tw Cen MT Condensed" w:hAnsi="Tw Cen MT Condensed"/>
              <w:sz w:val="24"/>
              <w:szCs w:val="24"/>
            </w:rPr>
          </w:rPrChange>
        </w:rPr>
        <w:fldChar w:fldCharType="end"/>
      </w:r>
      <w:r w:rsidR="006203DF" w:rsidRPr="000A632F">
        <w:rPr>
          <w:rFonts w:cstheme="minorHAnsi"/>
          <w:rPrChange w:id="1277" w:author="Margarita Maria Isaacs Prieto" w:date="2023-09-22T11:30:00Z">
            <w:rPr>
              <w:rFonts w:ascii="Tw Cen MT Condensed" w:hAnsi="Tw Cen MT Condensed"/>
              <w:sz w:val="24"/>
              <w:szCs w:val="24"/>
            </w:rPr>
          </w:rPrChange>
        </w:rPr>
        <w:t xml:space="preserve"> </w:t>
      </w:r>
      <w:ins w:id="1278" w:author="Laura Natalia Becerra Luna" w:date="2023-05-24T14:27:00Z">
        <w:r w:rsidR="003B3B20" w:rsidRPr="000A632F">
          <w:rPr>
            <w:rFonts w:cstheme="minorHAnsi"/>
            <w:rPrChange w:id="1279" w:author="Margarita Maria Isaacs Prieto" w:date="2023-09-22T11:30:00Z">
              <w:rPr>
                <w:rFonts w:ascii="Tw Cen MT Condensed" w:hAnsi="Tw Cen MT Condensed"/>
                <w:sz w:val="24"/>
                <w:szCs w:val="24"/>
              </w:rPr>
            </w:rPrChange>
          </w:rPr>
          <w:t>In this paper a</w:t>
        </w:r>
      </w:ins>
      <w:ins w:id="1280" w:author="Laura Natalia Becerra Luna" w:date="2023-05-24T14:28:00Z">
        <w:r w:rsidR="003B3B20" w:rsidRPr="000A632F">
          <w:rPr>
            <w:rFonts w:cstheme="minorHAnsi"/>
            <w:rPrChange w:id="1281" w:author="Margarita Maria Isaacs Prieto" w:date="2023-09-22T11:30:00Z">
              <w:rPr>
                <w:rFonts w:ascii="Tw Cen MT Condensed" w:hAnsi="Tw Cen MT Condensed"/>
                <w:sz w:val="24"/>
                <w:szCs w:val="24"/>
              </w:rPr>
            </w:rPrChange>
          </w:rPr>
          <w:t xml:space="preserve">uthors take advantage </w:t>
        </w:r>
      </w:ins>
      <w:ins w:id="1282" w:author="Laura Natalia Becerra Luna" w:date="2023-05-24T14:34:00Z">
        <w:r w:rsidR="00DF2599" w:rsidRPr="000A632F">
          <w:rPr>
            <w:rFonts w:cstheme="minorHAnsi"/>
            <w:rPrChange w:id="1283" w:author="Margarita Maria Isaacs Prieto" w:date="2023-09-22T11:30:00Z">
              <w:rPr>
                <w:rFonts w:ascii="Tw Cen MT Condensed" w:hAnsi="Tw Cen MT Condensed"/>
                <w:sz w:val="24"/>
                <w:szCs w:val="24"/>
              </w:rPr>
            </w:rPrChange>
          </w:rPr>
          <w:t>of</w:t>
        </w:r>
      </w:ins>
      <w:ins w:id="1284" w:author="Laura Natalia Becerra Luna" w:date="2023-05-24T14:28:00Z">
        <w:r w:rsidR="003D7C11" w:rsidRPr="000A632F">
          <w:rPr>
            <w:rFonts w:cstheme="minorHAnsi"/>
            <w:rPrChange w:id="1285" w:author="Margarita Maria Isaacs Prieto" w:date="2023-09-22T11:30:00Z">
              <w:rPr>
                <w:rFonts w:ascii="Tw Cen MT Condensed" w:hAnsi="Tw Cen MT Condensed"/>
                <w:sz w:val="24"/>
                <w:szCs w:val="24"/>
              </w:rPr>
            </w:rPrChange>
          </w:rPr>
          <w:t xml:space="preserve"> a national gathering of children development that has taken place systematically in Uruguay before the onset of the pandemic. </w:t>
        </w:r>
      </w:ins>
      <w:ins w:id="1286" w:author="Laura Natalia Becerra Luna" w:date="2023-05-24T14:29:00Z">
        <w:r w:rsidR="00966026" w:rsidRPr="000A632F">
          <w:rPr>
            <w:rFonts w:cstheme="minorHAnsi"/>
            <w:rPrChange w:id="1287" w:author="Margarita Maria Isaacs Prieto" w:date="2023-09-22T11:30:00Z">
              <w:rPr>
                <w:rFonts w:ascii="Tw Cen MT Condensed" w:hAnsi="Tw Cen MT Condensed"/>
                <w:sz w:val="24"/>
                <w:szCs w:val="24"/>
              </w:rPr>
            </w:rPrChange>
          </w:rPr>
          <w:t xml:space="preserve">The </w:t>
        </w:r>
      </w:ins>
      <w:ins w:id="1288" w:author="Laura Natalia Becerra Luna" w:date="2023-05-24T14:35:00Z">
        <w:r w:rsidR="00DF2599" w:rsidRPr="000A632F">
          <w:rPr>
            <w:rFonts w:cstheme="minorHAnsi"/>
            <w:rPrChange w:id="1289" w:author="Margarita Maria Isaacs Prieto" w:date="2023-09-22T11:30:00Z">
              <w:rPr>
                <w:rFonts w:ascii="Tw Cen MT Condensed" w:hAnsi="Tw Cen MT Condensed"/>
                <w:sz w:val="24"/>
                <w:szCs w:val="24"/>
              </w:rPr>
            </w:rPrChange>
          </w:rPr>
          <w:t>School Readiness</w:t>
        </w:r>
        <w:r w:rsidR="00DF2599" w:rsidRPr="000A632F">
          <w:rPr>
            <w:rFonts w:cstheme="minorHAnsi"/>
            <w:rPrChange w:id="1290" w:author="Margarita Maria Isaacs Prieto" w:date="2023-09-22T11:30:00Z">
              <w:rPr>
                <w:rFonts w:ascii="Cambria Math" w:hAnsi="Cambria Math" w:cs="Cambria Math"/>
                <w:sz w:val="24"/>
                <w:szCs w:val="24"/>
              </w:rPr>
            </w:rPrChange>
          </w:rPr>
          <w:t>‐</w:t>
        </w:r>
        <w:r w:rsidR="00DF2599" w:rsidRPr="000A632F">
          <w:rPr>
            <w:rFonts w:cstheme="minorHAnsi"/>
            <w:rPrChange w:id="1291" w:author="Margarita Maria Isaacs Prieto" w:date="2023-09-22T11:30:00Z">
              <w:rPr>
                <w:rFonts w:ascii="Tw Cen MT Condensed" w:hAnsi="Tw Cen MT Condensed"/>
                <w:sz w:val="24"/>
                <w:szCs w:val="24"/>
              </w:rPr>
            </w:rPrChange>
          </w:rPr>
          <w:t>Child Development Inventory</w:t>
        </w:r>
        <w:r w:rsidR="00DF2599" w:rsidRPr="000A632F">
          <w:rPr>
            <w:rFonts w:cstheme="minorHAnsi"/>
            <w:rPrChange w:id="1292" w:author="Margarita Maria Isaacs Prieto" w:date="2023-09-22T11:30:00Z">
              <w:rPr>
                <w:rFonts w:ascii="Cambria Math" w:hAnsi="Cambria Math" w:cs="Cambria Math"/>
                <w:sz w:val="24"/>
                <w:szCs w:val="24"/>
              </w:rPr>
            </w:rPrChange>
          </w:rPr>
          <w:t>‐</w:t>
        </w:r>
        <w:proofErr w:type="spellStart"/>
        <w:r w:rsidR="00DF2599" w:rsidRPr="000A632F">
          <w:rPr>
            <w:rFonts w:cstheme="minorHAnsi"/>
            <w:i/>
            <w:iCs/>
            <w:rPrChange w:id="1293" w:author="Margarita Maria Isaacs Prieto" w:date="2023-09-22T11:30:00Z">
              <w:rPr>
                <w:rFonts w:ascii="Tw Cen MT Condensed" w:hAnsi="Tw Cen MT Condensed"/>
                <w:sz w:val="24"/>
                <w:szCs w:val="24"/>
              </w:rPr>
            </w:rPrChange>
          </w:rPr>
          <w:t>Inventario</w:t>
        </w:r>
        <w:proofErr w:type="spellEnd"/>
        <w:r w:rsidR="00DF2599" w:rsidRPr="000A632F">
          <w:rPr>
            <w:rFonts w:cstheme="minorHAnsi"/>
            <w:i/>
            <w:iCs/>
            <w:rPrChange w:id="1294" w:author="Margarita Maria Isaacs Prieto" w:date="2023-09-22T11:30:00Z">
              <w:rPr>
                <w:rFonts w:ascii="Tw Cen MT Condensed" w:hAnsi="Tw Cen MT Condensed"/>
                <w:sz w:val="24"/>
                <w:szCs w:val="24"/>
              </w:rPr>
            </w:rPrChange>
          </w:rPr>
          <w:t xml:space="preserve"> de Desarrollo </w:t>
        </w:r>
      </w:ins>
      <w:proofErr w:type="spellStart"/>
      <w:ins w:id="1295" w:author="Laura Natalia Becerra Luna" w:date="2023-05-24T15:22:00Z">
        <w:r w:rsidR="004E4B59" w:rsidRPr="000A632F">
          <w:rPr>
            <w:rFonts w:cstheme="minorHAnsi"/>
            <w:i/>
            <w:iCs/>
            <w:rPrChange w:id="1296" w:author="Margarita Maria Isaacs Prieto" w:date="2023-09-22T11:30:00Z">
              <w:rPr>
                <w:rFonts w:ascii="Tw Cen MT Condensed" w:hAnsi="Tw Cen MT Condensed"/>
                <w:sz w:val="24"/>
                <w:szCs w:val="24"/>
              </w:rPr>
            </w:rPrChange>
          </w:rPr>
          <w:t>Infantil</w:t>
        </w:r>
        <w:proofErr w:type="spellEnd"/>
        <w:r w:rsidR="004E4B59" w:rsidRPr="000A632F">
          <w:rPr>
            <w:rFonts w:cstheme="minorHAnsi"/>
            <w:rPrChange w:id="1297" w:author="Margarita Maria Isaacs Prieto" w:date="2023-09-22T11:30:00Z">
              <w:rPr>
                <w:rFonts w:ascii="Tw Cen MT Condensed" w:hAnsi="Tw Cen MT Condensed"/>
                <w:sz w:val="24"/>
                <w:szCs w:val="24"/>
              </w:rPr>
            </w:rPrChange>
          </w:rPr>
          <w:t xml:space="preserve"> (</w:t>
        </w:r>
      </w:ins>
      <w:ins w:id="1298" w:author="Laura Natalia Becerra Luna" w:date="2023-05-24T14:35:00Z">
        <w:r w:rsidR="00DF2599" w:rsidRPr="000A632F">
          <w:rPr>
            <w:rFonts w:cstheme="minorHAnsi"/>
            <w:rPrChange w:id="1299" w:author="Margarita Maria Isaacs Prieto" w:date="2023-09-22T11:30:00Z">
              <w:rPr>
                <w:rFonts w:ascii="Tw Cen MT Condensed" w:hAnsi="Tw Cen MT Condensed"/>
                <w:sz w:val="24"/>
                <w:szCs w:val="24"/>
              </w:rPr>
            </w:rPrChange>
          </w:rPr>
          <w:t xml:space="preserve">INDI, by its Spanish acronym) </w:t>
        </w:r>
      </w:ins>
      <w:ins w:id="1300" w:author="Laura Natalia Becerra Luna" w:date="2023-05-24T14:30:00Z">
        <w:r w:rsidR="00041C3D" w:rsidRPr="000A632F">
          <w:rPr>
            <w:rFonts w:cstheme="minorHAnsi"/>
            <w:rPrChange w:id="1301" w:author="Margarita Maria Isaacs Prieto" w:date="2023-09-22T11:30:00Z">
              <w:rPr>
                <w:rFonts w:ascii="Tw Cen MT Condensed" w:hAnsi="Tw Cen MT Condensed"/>
                <w:sz w:val="24"/>
                <w:szCs w:val="24"/>
              </w:rPr>
            </w:rPrChange>
          </w:rPr>
          <w:t xml:space="preserve">is </w:t>
        </w:r>
      </w:ins>
      <w:ins w:id="1302" w:author="Laura Natalia Becerra Luna" w:date="2023-05-24T14:35:00Z">
        <w:r w:rsidR="00D13E93" w:rsidRPr="000A632F">
          <w:rPr>
            <w:rFonts w:cstheme="minorHAnsi"/>
            <w:rPrChange w:id="1303" w:author="Margarita Maria Isaacs Prieto" w:date="2023-09-22T11:30:00Z">
              <w:rPr>
                <w:rFonts w:ascii="Tw Cen MT Condensed" w:hAnsi="Tw Cen MT Condensed"/>
                <w:sz w:val="24"/>
                <w:szCs w:val="24"/>
              </w:rPr>
            </w:rPrChange>
          </w:rPr>
          <w:t xml:space="preserve">a battery to measure several skills of preschool </w:t>
        </w:r>
      </w:ins>
      <w:ins w:id="1304" w:author="Laura Natalia Becerra Luna" w:date="2023-05-24T14:36:00Z">
        <w:r w:rsidR="00D13E93" w:rsidRPr="000A632F">
          <w:rPr>
            <w:rFonts w:cstheme="minorHAnsi"/>
            <w:rPrChange w:id="1305" w:author="Margarita Maria Isaacs Prieto" w:date="2023-09-22T11:30:00Z">
              <w:rPr>
                <w:rFonts w:ascii="Tw Cen MT Condensed" w:hAnsi="Tw Cen MT Condensed"/>
                <w:sz w:val="24"/>
                <w:szCs w:val="24"/>
              </w:rPr>
            </w:rPrChange>
          </w:rPr>
          <w:t xml:space="preserve">age children attending to public centers. </w:t>
        </w:r>
      </w:ins>
      <w:ins w:id="1306" w:author="Laura Natalia Becerra Luna" w:date="2023-05-24T15:23:00Z">
        <w:r w:rsidR="001A1283" w:rsidRPr="000A632F">
          <w:rPr>
            <w:rFonts w:cstheme="minorHAnsi"/>
            <w:rPrChange w:id="1307" w:author="Margarita Maria Isaacs Prieto" w:date="2023-09-22T11:30:00Z">
              <w:rPr>
                <w:rFonts w:ascii="Tw Cen MT Condensed" w:hAnsi="Tw Cen MT Condensed"/>
                <w:sz w:val="24"/>
                <w:szCs w:val="24"/>
              </w:rPr>
            </w:rPrChange>
          </w:rPr>
          <w:t>The study analyze two cohorts of children aged from 4 to 6 years old</w:t>
        </w:r>
      </w:ins>
      <w:ins w:id="1308" w:author="Laura Natalia Becerra Luna" w:date="2023-05-24T15:25:00Z">
        <w:r w:rsidR="003E7969" w:rsidRPr="000A632F">
          <w:rPr>
            <w:rFonts w:cstheme="minorHAnsi"/>
            <w:rPrChange w:id="1309" w:author="Margarita Maria Isaacs Prieto" w:date="2023-09-22T11:30:00Z">
              <w:rPr>
                <w:rFonts w:ascii="Tw Cen MT Condensed" w:hAnsi="Tw Cen MT Condensed"/>
                <w:sz w:val="24"/>
                <w:szCs w:val="24"/>
              </w:rPr>
            </w:rPrChange>
          </w:rPr>
          <w:t xml:space="preserve">, one exposed to the </w:t>
        </w:r>
        <w:r w:rsidR="00AE1C8B" w:rsidRPr="000A632F">
          <w:rPr>
            <w:rFonts w:cstheme="minorHAnsi"/>
            <w:rPrChange w:id="1310" w:author="Margarita Maria Isaacs Prieto" w:date="2023-09-22T11:30:00Z">
              <w:rPr>
                <w:rFonts w:ascii="Tw Cen MT Condensed" w:hAnsi="Tw Cen MT Condensed"/>
                <w:sz w:val="24"/>
                <w:szCs w:val="24"/>
              </w:rPr>
            </w:rPrChange>
          </w:rPr>
          <w:t xml:space="preserve">COVID crisis (2019-2020) and other called the control cohort </w:t>
        </w:r>
      </w:ins>
      <w:ins w:id="1311" w:author="Laura Natalia Becerra Luna" w:date="2023-05-24T15:26:00Z">
        <w:r w:rsidR="00486FA4" w:rsidRPr="000A632F">
          <w:rPr>
            <w:rFonts w:cstheme="minorHAnsi"/>
            <w:rPrChange w:id="1312" w:author="Margarita Maria Isaacs Prieto" w:date="2023-09-22T11:30:00Z">
              <w:rPr>
                <w:rFonts w:ascii="Tw Cen MT Condensed" w:hAnsi="Tw Cen MT Condensed"/>
                <w:sz w:val="24"/>
                <w:szCs w:val="24"/>
              </w:rPr>
            </w:rPrChange>
          </w:rPr>
          <w:t>since it was measured before the onset of the pandemic (2018-2019)</w:t>
        </w:r>
        <w:r w:rsidR="00F84374" w:rsidRPr="000A632F">
          <w:rPr>
            <w:rFonts w:cstheme="minorHAnsi"/>
            <w:rPrChange w:id="1313" w:author="Margarita Maria Isaacs Prieto" w:date="2023-09-22T11:30:00Z">
              <w:rPr>
                <w:rFonts w:ascii="Tw Cen MT Condensed" w:hAnsi="Tw Cen MT Condensed"/>
                <w:sz w:val="24"/>
                <w:szCs w:val="24"/>
              </w:rPr>
            </w:rPrChange>
          </w:rPr>
          <w:t xml:space="preserve">. The study does not measure learning </w:t>
        </w:r>
      </w:ins>
      <w:del w:id="1314" w:author="Laura Natalia Becerra Luna" w:date="2023-05-24T15:26:00Z">
        <w:r w:rsidR="006203DF" w:rsidRPr="000A632F" w:rsidDel="00F84374">
          <w:rPr>
            <w:rFonts w:cstheme="minorHAnsi"/>
            <w:rPrChange w:id="1315" w:author="Margarita Maria Isaacs Prieto" w:date="2023-09-22T11:30:00Z">
              <w:rPr>
                <w:rFonts w:ascii="Tw Cen MT Condensed" w:hAnsi="Tw Cen MT Condensed"/>
                <w:sz w:val="24"/>
                <w:szCs w:val="24"/>
              </w:rPr>
            </w:rPrChange>
          </w:rPr>
          <w:delText xml:space="preserve">Here again there is not information about </w:delText>
        </w:r>
        <w:r w:rsidRPr="000A632F" w:rsidDel="00F84374">
          <w:rPr>
            <w:rFonts w:cstheme="minorHAnsi"/>
            <w:rPrChange w:id="1316" w:author="Margarita Maria Isaacs Prieto" w:date="2023-09-22T11:30:00Z">
              <w:rPr>
                <w:rFonts w:ascii="Tw Cen MT Condensed" w:hAnsi="Tw Cen MT Condensed"/>
                <w:sz w:val="24"/>
                <w:szCs w:val="24"/>
              </w:rPr>
            </w:rPrChange>
          </w:rPr>
          <w:delText>the</w:delText>
        </w:r>
        <w:r w:rsidR="006203DF" w:rsidRPr="000A632F" w:rsidDel="00F84374">
          <w:rPr>
            <w:rFonts w:cstheme="minorHAnsi"/>
            <w:rPrChange w:id="1317" w:author="Margarita Maria Isaacs Prieto" w:date="2023-09-22T11:30:00Z">
              <w:rPr>
                <w:rFonts w:ascii="Tw Cen MT Condensed" w:hAnsi="Tw Cen MT Condensed"/>
                <w:sz w:val="24"/>
                <w:szCs w:val="24"/>
              </w:rPr>
            </w:rPrChange>
          </w:rPr>
          <w:delText xml:space="preserve"> learning</w:delText>
        </w:r>
      </w:del>
      <w:ins w:id="1318" w:author="Alaka Holla" w:date="2023-04-09T15:37:00Z">
        <w:del w:id="1319" w:author="Laura Natalia Becerra Luna" w:date="2023-05-24T15:26:00Z">
          <w:r w:rsidR="2B88E37D" w:rsidRPr="000A632F" w:rsidDel="00F84374">
            <w:rPr>
              <w:rFonts w:cstheme="minorHAnsi"/>
              <w:rPrChange w:id="1320" w:author="Margarita Maria Isaacs Prieto" w:date="2023-09-22T11:30:00Z">
                <w:rPr>
                  <w:rFonts w:ascii="Tw Cen MT Condensed" w:hAnsi="Tw Cen MT Condensed"/>
                  <w:sz w:val="24"/>
                  <w:szCs w:val="24"/>
                </w:rPr>
              </w:rPrChange>
            </w:rPr>
            <w:delText xml:space="preserve"> </w:delText>
          </w:r>
        </w:del>
        <w:r w:rsidR="2B88E37D" w:rsidRPr="000A632F">
          <w:rPr>
            <w:rFonts w:cstheme="minorHAnsi"/>
            <w:rPrChange w:id="1321" w:author="Margarita Maria Isaacs Prieto" w:date="2023-09-22T11:30:00Z">
              <w:rPr>
                <w:rFonts w:ascii="Tw Cen MT Condensed" w:hAnsi="Tw Cen MT Condensed"/>
                <w:sz w:val="24"/>
                <w:szCs w:val="24"/>
              </w:rPr>
            </w:rPrChange>
          </w:rPr>
          <w:t>trajectories</w:t>
        </w:r>
      </w:ins>
      <w:r w:rsidR="006203DF" w:rsidRPr="000A632F">
        <w:rPr>
          <w:rFonts w:cstheme="minorHAnsi"/>
          <w:rPrChange w:id="1322" w:author="Margarita Maria Isaacs Prieto" w:date="2023-09-22T11:30:00Z">
            <w:rPr>
              <w:rFonts w:ascii="Tw Cen MT Condensed" w:hAnsi="Tw Cen MT Condensed"/>
              <w:sz w:val="24"/>
              <w:szCs w:val="24"/>
            </w:rPr>
          </w:rPrChange>
        </w:rPr>
        <w:t xml:space="preserve"> before COVID, </w:t>
      </w:r>
      <w:ins w:id="1323" w:author="Laura Natalia Becerra Luna" w:date="2023-05-24T15:26:00Z">
        <w:r w:rsidR="00F84374" w:rsidRPr="000A632F">
          <w:rPr>
            <w:rFonts w:cstheme="minorHAnsi"/>
            <w:rPrChange w:id="1324" w:author="Margarita Maria Isaacs Prieto" w:date="2023-09-22T11:30:00Z">
              <w:rPr>
                <w:rFonts w:ascii="Tw Cen MT Condensed" w:hAnsi="Tw Cen MT Condensed"/>
                <w:sz w:val="24"/>
                <w:szCs w:val="24"/>
              </w:rPr>
            </w:rPrChange>
          </w:rPr>
          <w:t xml:space="preserve">but focused on </w:t>
        </w:r>
      </w:ins>
      <w:del w:id="1325" w:author="Laura Natalia Becerra Luna" w:date="2023-05-24T15:26:00Z">
        <w:r w:rsidR="006203DF" w:rsidRPr="000A632F" w:rsidDel="00F84374">
          <w:rPr>
            <w:rFonts w:cstheme="minorHAnsi"/>
            <w:rPrChange w:id="1326" w:author="Margarita Maria Isaacs Prieto" w:date="2023-09-22T11:30:00Z">
              <w:rPr>
                <w:rFonts w:ascii="Tw Cen MT Condensed" w:hAnsi="Tw Cen MT Condensed"/>
                <w:sz w:val="24"/>
                <w:szCs w:val="24"/>
              </w:rPr>
            </w:rPrChange>
          </w:rPr>
          <w:delText xml:space="preserve">just information about </w:delText>
        </w:r>
      </w:del>
      <w:r w:rsidR="006203DF" w:rsidRPr="000A632F">
        <w:rPr>
          <w:rFonts w:cstheme="minorHAnsi"/>
          <w:rPrChange w:id="1327" w:author="Margarita Maria Isaacs Prieto" w:date="2023-09-22T11:30:00Z">
            <w:rPr>
              <w:rFonts w:ascii="Tw Cen MT Condensed" w:hAnsi="Tw Cen MT Condensed"/>
              <w:sz w:val="24"/>
              <w:szCs w:val="24"/>
            </w:rPr>
          </w:rPrChange>
        </w:rPr>
        <w:t>the COVID impacts on learning</w:t>
      </w:r>
      <w:ins w:id="1328" w:author="Laura Natalia Becerra Luna" w:date="2023-05-24T15:27:00Z">
        <w:r w:rsidR="00F84374" w:rsidRPr="000A632F">
          <w:rPr>
            <w:rFonts w:cstheme="minorHAnsi"/>
            <w:rPrChange w:id="1329" w:author="Margarita Maria Isaacs Prieto" w:date="2023-09-22T11:30:00Z">
              <w:rPr>
                <w:rFonts w:ascii="Tw Cen MT Condensed" w:hAnsi="Tw Cen MT Condensed"/>
                <w:sz w:val="24"/>
                <w:szCs w:val="24"/>
              </w:rPr>
            </w:rPrChange>
          </w:rPr>
          <w:t xml:space="preserve">, by comparing scores from control and exposed cohorts. </w:t>
        </w:r>
        <w:r w:rsidR="0009514A" w:rsidRPr="000A632F">
          <w:rPr>
            <w:rFonts w:cstheme="minorHAnsi"/>
            <w:rPrChange w:id="1330" w:author="Margarita Maria Isaacs Prieto" w:date="2023-09-22T11:30:00Z">
              <w:rPr>
                <w:rFonts w:ascii="Tw Cen MT Condensed" w:hAnsi="Tw Cen MT Condensed"/>
                <w:sz w:val="24"/>
                <w:szCs w:val="24"/>
              </w:rPr>
            </w:rPrChange>
          </w:rPr>
          <w:t xml:space="preserve">To assess the learning that takes place in one year </w:t>
        </w:r>
      </w:ins>
      <w:ins w:id="1331" w:author="Laura Natalia Becerra Luna" w:date="2023-05-24T15:28:00Z">
        <w:r w:rsidR="00611CEE" w:rsidRPr="000A632F">
          <w:rPr>
            <w:rFonts w:cstheme="minorHAnsi"/>
            <w:rPrChange w:id="1332" w:author="Margarita Maria Isaacs Prieto" w:date="2023-09-22T11:30:00Z">
              <w:rPr>
                <w:rFonts w:ascii="Tw Cen MT Condensed" w:hAnsi="Tw Cen MT Condensed"/>
                <w:sz w:val="24"/>
                <w:szCs w:val="24"/>
              </w:rPr>
            </w:rPrChange>
          </w:rPr>
          <w:t xml:space="preserve">in normal circumstances </w:t>
        </w:r>
      </w:ins>
      <w:ins w:id="1333" w:author="Laura Natalia Becerra Luna" w:date="2023-05-24T15:27:00Z">
        <w:r w:rsidR="0009514A" w:rsidRPr="000A632F">
          <w:rPr>
            <w:rFonts w:cstheme="minorHAnsi"/>
            <w:rPrChange w:id="1334" w:author="Margarita Maria Isaacs Prieto" w:date="2023-09-22T11:30:00Z">
              <w:rPr>
                <w:rFonts w:ascii="Tw Cen MT Condensed" w:hAnsi="Tw Cen MT Condensed"/>
                <w:sz w:val="24"/>
                <w:szCs w:val="24"/>
              </w:rPr>
            </w:rPrChange>
          </w:rPr>
          <w:t xml:space="preserve">and </w:t>
        </w:r>
      </w:ins>
      <w:ins w:id="1335" w:author="Laura Natalia Becerra Luna" w:date="2023-05-24T15:30:00Z">
        <w:r w:rsidR="00F33640" w:rsidRPr="000A632F">
          <w:rPr>
            <w:rFonts w:cstheme="minorHAnsi"/>
            <w:rPrChange w:id="1336" w:author="Margarita Maria Isaacs Prieto" w:date="2023-09-22T11:30:00Z">
              <w:rPr>
                <w:rFonts w:ascii="Tw Cen MT Condensed" w:hAnsi="Tw Cen MT Condensed"/>
                <w:sz w:val="24"/>
                <w:szCs w:val="24"/>
              </w:rPr>
            </w:rPrChange>
          </w:rPr>
          <w:t xml:space="preserve">to which percentage it </w:t>
        </w:r>
      </w:ins>
      <w:ins w:id="1337" w:author="Laura Natalia Becerra Luna" w:date="2023-05-24T15:32:00Z">
        <w:r w:rsidR="00C42464" w:rsidRPr="000A632F">
          <w:rPr>
            <w:rFonts w:cstheme="minorHAnsi"/>
            <w:rPrChange w:id="1338" w:author="Margarita Maria Isaacs Prieto" w:date="2023-09-22T11:30:00Z">
              <w:rPr>
                <w:rFonts w:ascii="Tw Cen MT Condensed" w:hAnsi="Tw Cen MT Condensed"/>
                <w:sz w:val="24"/>
                <w:szCs w:val="24"/>
              </w:rPr>
            </w:rPrChange>
          </w:rPr>
          <w:t>corresponds</w:t>
        </w:r>
      </w:ins>
      <w:ins w:id="1339" w:author="Laura Natalia Becerra Luna" w:date="2023-05-24T15:30:00Z">
        <w:r w:rsidR="00F33640" w:rsidRPr="000A632F">
          <w:rPr>
            <w:rFonts w:cstheme="minorHAnsi"/>
            <w:rPrChange w:id="1340" w:author="Margarita Maria Isaacs Prieto" w:date="2023-09-22T11:30:00Z">
              <w:rPr>
                <w:rFonts w:ascii="Tw Cen MT Condensed" w:hAnsi="Tw Cen MT Condensed"/>
                <w:sz w:val="24"/>
                <w:szCs w:val="24"/>
              </w:rPr>
            </w:rPrChange>
          </w:rPr>
          <w:t xml:space="preserve"> t</w:t>
        </w:r>
      </w:ins>
      <w:ins w:id="1341" w:author="Laura Natalia Becerra Luna" w:date="2023-05-24T15:27:00Z">
        <w:r w:rsidR="0009514A" w:rsidRPr="000A632F">
          <w:rPr>
            <w:rFonts w:cstheme="minorHAnsi"/>
            <w:rPrChange w:id="1342" w:author="Margarita Maria Isaacs Prieto" w:date="2023-09-22T11:30:00Z">
              <w:rPr>
                <w:rFonts w:ascii="Tw Cen MT Condensed" w:hAnsi="Tw Cen MT Condensed"/>
                <w:sz w:val="24"/>
                <w:szCs w:val="24"/>
              </w:rPr>
            </w:rPrChange>
          </w:rPr>
          <w:t>he learning that took place in the COVID year, we</w:t>
        </w:r>
      </w:ins>
      <w:del w:id="1343" w:author="Laura Natalia Becerra Luna" w:date="2023-05-24T15:27:00Z">
        <w:r w:rsidR="006203DF" w:rsidRPr="000A632F" w:rsidDel="00F84374">
          <w:rPr>
            <w:rFonts w:cstheme="minorHAnsi"/>
            <w:rPrChange w:id="1344" w:author="Margarita Maria Isaacs Prieto" w:date="2023-09-22T11:30:00Z">
              <w:rPr>
                <w:rFonts w:ascii="Tw Cen MT Condensed" w:hAnsi="Tw Cen MT Condensed"/>
                <w:sz w:val="24"/>
                <w:szCs w:val="24"/>
              </w:rPr>
            </w:rPrChange>
          </w:rPr>
          <w:delText xml:space="preserve">. </w:delText>
        </w:r>
      </w:del>
      <w:commentRangeStart w:id="1345"/>
      <w:del w:id="1346" w:author="Laura Natalia Becerra Luna" w:date="2023-05-24T15:28:00Z">
        <w:r w:rsidR="006203DF" w:rsidRPr="000A632F" w:rsidDel="0009514A">
          <w:rPr>
            <w:rFonts w:cstheme="minorHAnsi"/>
            <w:rPrChange w:id="1347" w:author="Margarita Maria Isaacs Prieto" w:date="2023-09-22T11:30:00Z">
              <w:rPr>
                <w:rFonts w:ascii="Tw Cen MT Condensed" w:hAnsi="Tw Cen MT Condensed"/>
                <w:sz w:val="24"/>
                <w:szCs w:val="24"/>
              </w:rPr>
            </w:rPrChange>
          </w:rPr>
          <w:delText>We</w:delText>
        </w:r>
      </w:del>
      <w:r w:rsidR="006203DF" w:rsidRPr="000A632F">
        <w:rPr>
          <w:rFonts w:cstheme="minorHAnsi"/>
          <w:rPrChange w:id="1348" w:author="Margarita Maria Isaacs Prieto" w:date="2023-09-22T11:30:00Z">
            <w:rPr>
              <w:rFonts w:ascii="Tw Cen MT Condensed" w:hAnsi="Tw Cen MT Condensed"/>
              <w:sz w:val="24"/>
              <w:szCs w:val="24"/>
            </w:rPr>
          </w:rPrChange>
        </w:rPr>
        <w:t xml:space="preserve"> reached out to the </w:t>
      </w:r>
      <w:r w:rsidR="00296183" w:rsidRPr="000A632F">
        <w:rPr>
          <w:rFonts w:cstheme="minorHAnsi"/>
          <w:rPrChange w:id="1349" w:author="Margarita Maria Isaacs Prieto" w:date="2023-09-22T11:30:00Z">
            <w:rPr>
              <w:rFonts w:ascii="Tw Cen MT Condensed" w:hAnsi="Tw Cen MT Condensed"/>
              <w:sz w:val="24"/>
              <w:szCs w:val="24"/>
            </w:rPr>
          </w:rPrChange>
        </w:rPr>
        <w:t>authors</w:t>
      </w:r>
      <w:ins w:id="1350" w:author="Laura Natalia Becerra Luna" w:date="2023-05-24T15:30:00Z">
        <w:r w:rsidR="00F33640" w:rsidRPr="000A632F">
          <w:rPr>
            <w:rFonts w:cstheme="minorHAnsi"/>
            <w:rPrChange w:id="1351" w:author="Margarita Maria Isaacs Prieto" w:date="2023-09-22T11:30:00Z">
              <w:rPr>
                <w:rFonts w:ascii="Tw Cen MT Condensed" w:hAnsi="Tw Cen MT Condensed"/>
                <w:sz w:val="24"/>
                <w:szCs w:val="24"/>
              </w:rPr>
            </w:rPrChange>
          </w:rPr>
          <w:t>. We ask them to apply the same model of their paper</w:t>
        </w:r>
        <w:r w:rsidR="001D3405" w:rsidRPr="000A632F">
          <w:rPr>
            <w:rFonts w:cstheme="minorHAnsi"/>
            <w:rPrChange w:id="1352" w:author="Margarita Maria Isaacs Prieto" w:date="2023-09-22T11:30:00Z">
              <w:rPr>
                <w:rFonts w:ascii="Tw Cen MT Condensed" w:hAnsi="Tw Cen MT Condensed"/>
                <w:sz w:val="24"/>
                <w:szCs w:val="24"/>
              </w:rPr>
            </w:rPrChange>
          </w:rPr>
          <w:t xml:space="preserve"> (the estimation to assess development losses)</w:t>
        </w:r>
      </w:ins>
      <w:r w:rsidR="00296183" w:rsidRPr="000A632F">
        <w:rPr>
          <w:rFonts w:cstheme="minorHAnsi"/>
          <w:rPrChange w:id="1353" w:author="Margarita Maria Isaacs Prieto" w:date="2023-09-22T11:30:00Z">
            <w:rPr>
              <w:rFonts w:ascii="Tw Cen MT Condensed" w:hAnsi="Tw Cen MT Condensed"/>
              <w:sz w:val="24"/>
              <w:szCs w:val="24"/>
            </w:rPr>
          </w:rPrChange>
        </w:rPr>
        <w:t>,</w:t>
      </w:r>
      <w:ins w:id="1354" w:author="Laura Natalia Becerra Luna" w:date="2023-05-24T15:32:00Z">
        <w:r w:rsidR="00946C6E" w:rsidRPr="000A632F">
          <w:rPr>
            <w:rFonts w:cstheme="minorHAnsi"/>
            <w:rPrChange w:id="1355" w:author="Margarita Maria Isaacs Prieto" w:date="2023-09-22T11:30:00Z">
              <w:rPr>
                <w:rFonts w:ascii="Tw Cen MT Condensed" w:hAnsi="Tw Cen MT Condensed"/>
                <w:sz w:val="24"/>
                <w:szCs w:val="24"/>
              </w:rPr>
            </w:rPrChange>
          </w:rPr>
          <w:t xml:space="preserve"> to the control cohort to calculate the development that takes place in one year</w:t>
        </w:r>
      </w:ins>
      <w:ins w:id="1356" w:author="Laura Natalia Becerra Luna" w:date="2023-05-24T15:33:00Z">
        <w:r w:rsidR="00E515CF" w:rsidRPr="000A632F">
          <w:rPr>
            <w:rFonts w:cstheme="minorHAnsi"/>
            <w:rPrChange w:id="1357" w:author="Margarita Maria Isaacs Prieto" w:date="2023-09-22T11:30:00Z">
              <w:rPr>
                <w:rFonts w:ascii="Tw Cen MT Condensed" w:hAnsi="Tw Cen MT Condensed"/>
                <w:sz w:val="24"/>
                <w:szCs w:val="24"/>
              </w:rPr>
            </w:rPrChange>
          </w:rPr>
          <w:t xml:space="preserve"> (comparing between the 2018 and 2019 scores).</w:t>
        </w:r>
        <w:commentRangeStart w:id="1358"/>
        <w:commentRangeEnd w:id="1358"/>
        <w:r w:rsidR="00E515CF" w:rsidRPr="000A632F">
          <w:rPr>
            <w:rStyle w:val="CommentReference"/>
            <w:rFonts w:cstheme="minorHAnsi"/>
            <w:sz w:val="22"/>
            <w:szCs w:val="22"/>
            <w:rPrChange w:id="1359" w:author="Margarita Maria Isaacs Prieto" w:date="2023-09-22T11:30:00Z">
              <w:rPr>
                <w:rStyle w:val="CommentReference"/>
                <w:rFonts w:cstheme="minorHAnsi"/>
              </w:rPr>
            </w:rPrChange>
          </w:rPr>
          <w:commentReference w:id="1358"/>
        </w:r>
      </w:ins>
      <w:del w:id="1360" w:author="Laura Natalia Becerra Luna" w:date="2023-05-24T15:32:00Z">
        <w:r w:rsidR="006203DF" w:rsidRPr="000A632F" w:rsidDel="00E515CF">
          <w:rPr>
            <w:rFonts w:cstheme="minorHAnsi"/>
            <w:rPrChange w:id="1361" w:author="Margarita Maria Isaacs Prieto" w:date="2023-09-22T11:30:00Z">
              <w:rPr>
                <w:rFonts w:ascii="Tw Cen MT Condensed" w:hAnsi="Tw Cen MT Condensed"/>
                <w:sz w:val="24"/>
                <w:szCs w:val="24"/>
              </w:rPr>
            </w:rPrChange>
          </w:rPr>
          <w:delText xml:space="preserve"> and t</w:delText>
        </w:r>
      </w:del>
      <w:ins w:id="1362" w:author="Laura Natalia Becerra Luna" w:date="2023-05-24T15:32:00Z">
        <w:r w:rsidR="00E515CF" w:rsidRPr="000A632F">
          <w:rPr>
            <w:rFonts w:cstheme="minorHAnsi"/>
            <w:rPrChange w:id="1363" w:author="Margarita Maria Isaacs Prieto" w:date="2023-09-22T11:30:00Z">
              <w:rPr>
                <w:rFonts w:ascii="Tw Cen MT Condensed" w:hAnsi="Tw Cen MT Condensed"/>
                <w:sz w:val="24"/>
                <w:szCs w:val="24"/>
              </w:rPr>
            </w:rPrChange>
          </w:rPr>
          <w:t xml:space="preserve"> </w:t>
        </w:r>
      </w:ins>
      <w:ins w:id="1364" w:author="Laura Natalia Becerra Luna" w:date="2023-05-24T15:33:00Z">
        <w:r w:rsidR="00E515CF" w:rsidRPr="000A632F">
          <w:rPr>
            <w:rFonts w:cstheme="minorHAnsi"/>
            <w:rPrChange w:id="1365" w:author="Margarita Maria Isaacs Prieto" w:date="2023-09-22T11:30:00Z">
              <w:rPr>
                <w:rFonts w:ascii="Tw Cen MT Condensed" w:hAnsi="Tw Cen MT Condensed"/>
                <w:sz w:val="24"/>
                <w:szCs w:val="24"/>
              </w:rPr>
            </w:rPrChange>
          </w:rPr>
          <w:t xml:space="preserve">With these estimations, we use the coefficients for the unexposed cohort and the covid impact reported in the paper, and calculate the </w:t>
        </w:r>
      </w:ins>
      <w:ins w:id="1366" w:author="Laura Natalia Becerra Luna" w:date="2023-05-24T15:34:00Z">
        <w:r w:rsidR="00E515CF" w:rsidRPr="000A632F">
          <w:rPr>
            <w:rFonts w:cstheme="minorHAnsi"/>
            <w:rPrChange w:id="1367" w:author="Margarita Maria Isaacs Prieto" w:date="2023-09-22T11:30:00Z">
              <w:rPr>
                <w:rFonts w:ascii="Tw Cen MT Condensed" w:hAnsi="Tw Cen MT Condensed"/>
                <w:sz w:val="24"/>
                <w:szCs w:val="24"/>
              </w:rPr>
            </w:rPrChange>
          </w:rPr>
          <w:t xml:space="preserve">percentage of </w:t>
        </w:r>
        <w:r w:rsidR="001443EF" w:rsidRPr="000A632F">
          <w:rPr>
            <w:rFonts w:cstheme="minorHAnsi"/>
            <w:rPrChange w:id="1368" w:author="Margarita Maria Isaacs Prieto" w:date="2023-09-22T11:30:00Z">
              <w:rPr>
                <w:rFonts w:ascii="Tw Cen MT Condensed" w:hAnsi="Tw Cen MT Condensed"/>
                <w:sz w:val="24"/>
                <w:szCs w:val="24"/>
              </w:rPr>
            </w:rPrChange>
          </w:rPr>
          <w:t>learning during COVID:</w:t>
        </w:r>
      </w:ins>
      <w:del w:id="1369" w:author="Laura Natalia Becerra Luna" w:date="2023-05-24T15:33:00Z">
        <w:r w:rsidR="006203DF" w:rsidRPr="000A632F" w:rsidDel="00E515CF">
          <w:rPr>
            <w:rFonts w:cstheme="minorHAnsi"/>
            <w:rPrChange w:id="1370" w:author="Margarita Maria Isaacs Prieto" w:date="2023-09-22T11:30:00Z">
              <w:rPr>
                <w:rFonts w:ascii="Tw Cen MT Condensed" w:hAnsi="Tw Cen MT Condensed"/>
                <w:sz w:val="24"/>
                <w:szCs w:val="24"/>
              </w:rPr>
            </w:rPrChange>
          </w:rPr>
          <w:delText xml:space="preserve">hey shared with us the results of the same </w:delText>
        </w:r>
        <w:r w:rsidR="009541EC" w:rsidRPr="000A632F" w:rsidDel="00E515CF">
          <w:rPr>
            <w:rFonts w:cstheme="minorHAnsi"/>
            <w:rPrChange w:id="1371" w:author="Margarita Maria Isaacs Prieto" w:date="2023-09-22T11:30:00Z">
              <w:rPr>
                <w:rFonts w:ascii="Tw Cen MT Condensed" w:hAnsi="Tw Cen MT Condensed"/>
                <w:sz w:val="24"/>
                <w:szCs w:val="24"/>
              </w:rPr>
            </w:rPrChange>
          </w:rPr>
          <w:delText>model they used</w:delText>
        </w:r>
        <w:r w:rsidR="00296183" w:rsidRPr="000A632F" w:rsidDel="00E515CF">
          <w:rPr>
            <w:rFonts w:cstheme="minorHAnsi"/>
            <w:rPrChange w:id="1372" w:author="Margarita Maria Isaacs Prieto" w:date="2023-09-22T11:30:00Z">
              <w:rPr>
                <w:rFonts w:ascii="Tw Cen MT Condensed" w:hAnsi="Tw Cen MT Condensed"/>
                <w:sz w:val="24"/>
                <w:szCs w:val="24"/>
              </w:rPr>
            </w:rPrChange>
          </w:rPr>
          <w:delText xml:space="preserve"> in the paper</w:delText>
        </w:r>
        <w:r w:rsidR="009541EC" w:rsidRPr="000A632F" w:rsidDel="00E515CF">
          <w:rPr>
            <w:rFonts w:cstheme="minorHAnsi"/>
            <w:rPrChange w:id="1373" w:author="Margarita Maria Isaacs Prieto" w:date="2023-09-22T11:30:00Z">
              <w:rPr>
                <w:rFonts w:ascii="Tw Cen MT Condensed" w:hAnsi="Tw Cen MT Condensed"/>
                <w:sz w:val="24"/>
                <w:szCs w:val="24"/>
              </w:rPr>
            </w:rPrChange>
          </w:rPr>
          <w:delText xml:space="preserve"> but only for pre</w:delText>
        </w:r>
        <w:r w:rsidR="00296183" w:rsidRPr="000A632F" w:rsidDel="00E515CF">
          <w:rPr>
            <w:rFonts w:cstheme="minorHAnsi"/>
            <w:rPrChange w:id="1374" w:author="Margarita Maria Isaacs Prieto" w:date="2023-09-22T11:30:00Z">
              <w:rPr>
                <w:rFonts w:ascii="Tw Cen MT Condensed" w:hAnsi="Tw Cen MT Condensed"/>
                <w:sz w:val="24"/>
                <w:szCs w:val="24"/>
              </w:rPr>
            </w:rPrChange>
          </w:rPr>
          <w:delText>-</w:delText>
        </w:r>
        <w:r w:rsidR="009541EC" w:rsidRPr="000A632F" w:rsidDel="00E515CF">
          <w:rPr>
            <w:rFonts w:cstheme="minorHAnsi"/>
            <w:rPrChange w:id="1375" w:author="Margarita Maria Isaacs Prieto" w:date="2023-09-22T11:30:00Z">
              <w:rPr>
                <w:rFonts w:ascii="Tw Cen MT Condensed" w:hAnsi="Tw Cen MT Condensed"/>
                <w:sz w:val="24"/>
                <w:szCs w:val="24"/>
              </w:rPr>
            </w:rPrChange>
          </w:rPr>
          <w:delText>COVID sample (</w:delText>
        </w:r>
        <w:r w:rsidR="00296183" w:rsidRPr="000A632F" w:rsidDel="00E515CF">
          <w:rPr>
            <w:rFonts w:cstheme="minorHAnsi"/>
            <w:rPrChange w:id="1376" w:author="Margarita Maria Isaacs Prieto" w:date="2023-09-22T11:30:00Z">
              <w:rPr>
                <w:rFonts w:ascii="Tw Cen MT Condensed" w:hAnsi="Tw Cen MT Condensed"/>
                <w:sz w:val="24"/>
                <w:szCs w:val="24"/>
              </w:rPr>
            </w:rPrChange>
          </w:rPr>
          <w:delText xml:space="preserve">Comparison between the learning of 2018 and 2019). </w:delText>
        </w:r>
        <w:commentRangeEnd w:id="1345"/>
        <w:r w:rsidRPr="000A632F" w:rsidDel="00E515CF">
          <w:rPr>
            <w:rStyle w:val="CommentReference"/>
            <w:rFonts w:cstheme="minorHAnsi"/>
            <w:sz w:val="22"/>
            <w:szCs w:val="22"/>
            <w:rPrChange w:id="1377" w:author="Margarita Maria Isaacs Prieto" w:date="2023-09-22T11:30:00Z">
              <w:rPr>
                <w:rStyle w:val="CommentReference"/>
                <w:rFonts w:cstheme="minorHAnsi"/>
              </w:rPr>
            </w:rPrChange>
          </w:rPr>
          <w:commentReference w:id="1345"/>
        </w:r>
        <w:r w:rsidR="00EE1D4A" w:rsidRPr="000A632F" w:rsidDel="00E515CF">
          <w:rPr>
            <w:rFonts w:cstheme="minorHAnsi"/>
            <w:rPrChange w:id="1378" w:author="Margarita Maria Isaacs Prieto" w:date="2023-09-22T11:30:00Z">
              <w:rPr>
                <w:rFonts w:ascii="Tw Cen MT Condensed" w:hAnsi="Tw Cen MT Condensed"/>
                <w:sz w:val="24"/>
                <w:szCs w:val="24"/>
              </w:rPr>
            </w:rPrChange>
          </w:rPr>
          <w:delText xml:space="preserve"> We then calculated the ratio</w:delText>
        </w:r>
        <w:r w:rsidR="000F35B4" w:rsidRPr="000A632F" w:rsidDel="00E515CF">
          <w:rPr>
            <w:rFonts w:cstheme="minorHAnsi"/>
            <w:rPrChange w:id="1379" w:author="Margarita Maria Isaacs Prieto" w:date="2023-09-22T11:30:00Z">
              <w:rPr>
                <w:rFonts w:ascii="Tw Cen MT Condensed" w:hAnsi="Tw Cen MT Condensed"/>
                <w:sz w:val="24"/>
                <w:szCs w:val="24"/>
              </w:rPr>
            </w:rPrChange>
          </w:rPr>
          <w:delText xml:space="preserve"> for math and language:</w:delText>
        </w:r>
      </w:del>
    </w:p>
    <w:p w14:paraId="51DA96F5" w14:textId="259FBDA6" w:rsidR="00857E34" w:rsidRPr="000A632F" w:rsidRDefault="000A632F" w:rsidP="001F352D">
      <w:pPr>
        <w:jc w:val="center"/>
        <w:rPr>
          <w:rFonts w:cstheme="minorHAnsi"/>
          <w:b/>
          <w:bCs/>
          <w:rPrChange w:id="1380" w:author="Margarita Maria Isaacs Prieto" w:date="2023-09-22T11:30:00Z">
            <w:rPr>
              <w:rFonts w:ascii="Tw Cen MT Condensed" w:hAnsi="Tw Cen MT Condensed"/>
              <w:b/>
              <w:bCs/>
              <w:sz w:val="24"/>
              <w:szCs w:val="24"/>
            </w:rPr>
          </w:rPrChange>
        </w:rPr>
      </w:pPr>
      <m:oMathPara>
        <m:oMath>
          <m:f>
            <m:fPr>
              <m:ctrlPr>
                <w:ins w:id="1381" w:author="Unknown" w:date="2023-03-29T12:53:00Z">
                  <w:rPr>
                    <w:rFonts w:ascii="Cambria Math" w:hAnsi="Cambria Math" w:cstheme="minorHAnsi"/>
                    <w:i/>
                    <w:rPrChange w:id="1382" w:author="Margarita Maria Isaacs Prieto" w:date="2023-09-22T11:30:00Z">
                      <w:rPr>
                        <w:rFonts w:ascii="Cambria Math" w:hAnsi="Cambria Math" w:cstheme="minorHAnsi"/>
                        <w:i/>
                        <w:sz w:val="24"/>
                        <w:szCs w:val="24"/>
                      </w:rPr>
                    </w:rPrChange>
                  </w:rPr>
                </w:ins>
              </m:ctrlPr>
            </m:fPr>
            <m:num>
              <m:r>
                <w:rPr>
                  <w:rFonts w:ascii="Cambria Math" w:hAnsi="Cambria Math" w:cstheme="minorHAnsi"/>
                  <w:rPrChange w:id="1383" w:author="Margarita Maria Isaacs Prieto" w:date="2023-09-22T11:30:00Z">
                    <w:rPr>
                      <w:rFonts w:ascii="Cambria Math" w:hAnsi="Cambria Math" w:cstheme="minorHAnsi"/>
                      <w:sz w:val="24"/>
                      <w:szCs w:val="24"/>
                    </w:rPr>
                  </w:rPrChange>
                </w:rPr>
                <m:t>Covid</m:t>
              </m:r>
              <m:r>
                <w:rPr>
                  <w:rFonts w:ascii="Cambria Math" w:hAnsi="Cambria Math" w:cstheme="minorHAnsi"/>
                  <w:rPrChange w:id="1384" w:author="Margarita Maria Isaacs Prieto" w:date="2023-09-22T11:30:00Z">
                    <w:rPr>
                      <w:rFonts w:ascii="Cambria Math" w:hAnsi="Cambria Math" w:cstheme="minorHAnsi"/>
                      <w:sz w:val="24"/>
                      <w:szCs w:val="24"/>
                    </w:rPr>
                  </w:rPrChange>
                </w:rPr>
                <m:t xml:space="preserve"> </m:t>
              </m:r>
              <m:r>
                <w:rPr>
                  <w:rFonts w:ascii="Cambria Math" w:hAnsi="Cambria Math" w:cstheme="minorHAnsi"/>
                  <w:rPrChange w:id="1385" w:author="Margarita Maria Isaacs Prieto" w:date="2023-09-22T11:30:00Z">
                    <w:rPr>
                      <w:rFonts w:ascii="Cambria Math" w:hAnsi="Cambria Math" w:cstheme="minorHAnsi"/>
                      <w:sz w:val="24"/>
                      <w:szCs w:val="24"/>
                    </w:rPr>
                  </w:rPrChange>
                </w:rPr>
                <m:t>impact</m:t>
              </m:r>
              <m:r>
                <w:rPr>
                  <w:rFonts w:ascii="Cambria Math" w:hAnsi="Cambria Math" w:cstheme="minorHAnsi"/>
                  <w:rPrChange w:id="1386" w:author="Margarita Maria Isaacs Prieto" w:date="2023-09-22T11:30:00Z">
                    <w:rPr>
                      <w:rFonts w:ascii="Cambria Math" w:hAnsi="Cambria Math" w:cstheme="minorHAnsi"/>
                      <w:sz w:val="24"/>
                      <w:szCs w:val="24"/>
                    </w:rPr>
                  </w:rPrChange>
                </w:rPr>
                <m:t xml:space="preserve"> (</m:t>
              </m:r>
              <m:r>
                <w:rPr>
                  <w:rFonts w:ascii="Cambria Math" w:hAnsi="Cambria Math" w:cstheme="minorHAnsi"/>
                  <w:rPrChange w:id="1387" w:author="Margarita Maria Isaacs Prieto" w:date="2023-09-22T11:30:00Z">
                    <w:rPr>
                      <w:rFonts w:ascii="Cambria Math" w:hAnsi="Cambria Math" w:cstheme="minorHAnsi"/>
                      <w:sz w:val="24"/>
                      <w:szCs w:val="24"/>
                    </w:rPr>
                  </w:rPrChange>
                </w:rPr>
                <m:t>reported</m:t>
              </m:r>
              <m:r>
                <w:rPr>
                  <w:rFonts w:ascii="Cambria Math" w:hAnsi="Cambria Math" w:cstheme="minorHAnsi"/>
                  <w:rPrChange w:id="1388" w:author="Margarita Maria Isaacs Prieto" w:date="2023-09-22T11:30:00Z">
                    <w:rPr>
                      <w:rFonts w:ascii="Cambria Math" w:hAnsi="Cambria Math" w:cstheme="minorHAnsi"/>
                      <w:sz w:val="24"/>
                      <w:szCs w:val="24"/>
                    </w:rPr>
                  </w:rPrChange>
                </w:rPr>
                <m:t xml:space="preserve"> </m:t>
              </m:r>
              <m:r>
                <w:rPr>
                  <w:rFonts w:ascii="Cambria Math" w:hAnsi="Cambria Math" w:cstheme="minorHAnsi"/>
                  <w:rPrChange w:id="1389" w:author="Margarita Maria Isaacs Prieto" w:date="2023-09-22T11:30:00Z">
                    <w:rPr>
                      <w:rFonts w:ascii="Cambria Math" w:hAnsi="Cambria Math" w:cstheme="minorHAnsi"/>
                      <w:sz w:val="24"/>
                      <w:szCs w:val="24"/>
                    </w:rPr>
                  </w:rPrChange>
                </w:rPr>
                <m:t>in</m:t>
              </m:r>
              <m:r>
                <w:rPr>
                  <w:rFonts w:ascii="Cambria Math" w:hAnsi="Cambria Math" w:cstheme="minorHAnsi"/>
                  <w:rPrChange w:id="1390" w:author="Margarita Maria Isaacs Prieto" w:date="2023-09-22T11:30:00Z">
                    <w:rPr>
                      <w:rFonts w:ascii="Cambria Math" w:hAnsi="Cambria Math" w:cstheme="minorHAnsi"/>
                      <w:sz w:val="24"/>
                      <w:szCs w:val="24"/>
                    </w:rPr>
                  </w:rPrChange>
                </w:rPr>
                <m:t xml:space="preserve"> </m:t>
              </m:r>
              <m:r>
                <w:rPr>
                  <w:rFonts w:ascii="Cambria Math" w:hAnsi="Cambria Math" w:cstheme="minorHAnsi"/>
                  <w:rPrChange w:id="1391" w:author="Margarita Maria Isaacs Prieto" w:date="2023-09-22T11:30:00Z">
                    <w:rPr>
                      <w:rFonts w:ascii="Cambria Math" w:hAnsi="Cambria Math" w:cstheme="minorHAnsi"/>
                      <w:sz w:val="24"/>
                      <w:szCs w:val="24"/>
                    </w:rPr>
                  </w:rPrChange>
                </w:rPr>
                <m:t>t</m:t>
              </m:r>
              <m:r>
                <w:rPr>
                  <w:rFonts w:ascii="Cambria Math" w:hAnsi="Cambria Math" w:cstheme="minorHAnsi"/>
                  <w:rPrChange w:id="1392" w:author="Margarita Maria Isaacs Prieto" w:date="2023-09-22T11:30:00Z">
                    <w:rPr>
                      <w:rFonts w:ascii="Cambria Math" w:hAnsi="Cambria Math" w:cstheme="minorHAnsi"/>
                      <w:sz w:val="24"/>
                      <w:szCs w:val="24"/>
                    </w:rPr>
                  </w:rPrChange>
                </w:rPr>
                <m:t>h</m:t>
              </m:r>
              <m:r>
                <w:rPr>
                  <w:rFonts w:ascii="Cambria Math" w:hAnsi="Cambria Math" w:cstheme="minorHAnsi"/>
                  <w:rPrChange w:id="1393" w:author="Margarita Maria Isaacs Prieto" w:date="2023-09-22T11:30:00Z">
                    <w:rPr>
                      <w:rFonts w:ascii="Cambria Math" w:hAnsi="Cambria Math" w:cstheme="minorHAnsi"/>
                      <w:sz w:val="24"/>
                      <w:szCs w:val="24"/>
                    </w:rPr>
                  </w:rPrChange>
                </w:rPr>
                <m:t>e</m:t>
              </m:r>
              <m:r>
                <w:rPr>
                  <w:rFonts w:ascii="Cambria Math" w:hAnsi="Cambria Math" w:cstheme="minorHAnsi"/>
                  <w:rPrChange w:id="1394" w:author="Margarita Maria Isaacs Prieto" w:date="2023-09-22T11:30:00Z">
                    <w:rPr>
                      <w:rFonts w:ascii="Cambria Math" w:hAnsi="Cambria Math" w:cstheme="minorHAnsi"/>
                      <w:sz w:val="24"/>
                      <w:szCs w:val="24"/>
                    </w:rPr>
                  </w:rPrChange>
                </w:rPr>
                <m:t xml:space="preserve"> </m:t>
              </m:r>
              <m:r>
                <w:rPr>
                  <w:rFonts w:ascii="Cambria Math" w:hAnsi="Cambria Math" w:cstheme="minorHAnsi"/>
                  <w:rPrChange w:id="1395" w:author="Margarita Maria Isaacs Prieto" w:date="2023-09-22T11:30:00Z">
                    <w:rPr>
                      <w:rFonts w:ascii="Cambria Math" w:hAnsi="Cambria Math" w:cstheme="minorHAnsi"/>
                      <w:sz w:val="24"/>
                      <w:szCs w:val="24"/>
                    </w:rPr>
                  </w:rPrChange>
                </w:rPr>
                <m:t>paper</m:t>
              </m:r>
              <m:r>
                <w:rPr>
                  <w:rFonts w:ascii="Cambria Math" w:hAnsi="Cambria Math" w:cstheme="minorHAnsi"/>
                  <w:rPrChange w:id="1396" w:author="Margarita Maria Isaacs Prieto" w:date="2023-09-22T11:30:00Z">
                    <w:rPr>
                      <w:rFonts w:ascii="Cambria Math" w:hAnsi="Cambria Math" w:cstheme="minorHAnsi"/>
                      <w:sz w:val="24"/>
                      <w:szCs w:val="24"/>
                    </w:rPr>
                  </w:rPrChange>
                </w:rPr>
                <m:t>)</m:t>
              </m:r>
            </m:num>
            <m:den>
              <m:r>
                <w:rPr>
                  <w:rFonts w:ascii="Cambria Math" w:hAnsi="Cambria Math" w:cstheme="minorHAnsi"/>
                  <w:rPrChange w:id="1397" w:author="Margarita Maria Isaacs Prieto" w:date="2023-09-22T11:30:00Z">
                    <w:rPr>
                      <w:rFonts w:ascii="Cambria Math" w:hAnsi="Cambria Math" w:cstheme="minorHAnsi"/>
                      <w:sz w:val="24"/>
                      <w:szCs w:val="24"/>
                    </w:rPr>
                  </w:rPrChange>
                </w:rPr>
                <m:t>Learning</m:t>
              </m:r>
              <m:r>
                <w:rPr>
                  <w:rFonts w:ascii="Cambria Math" w:hAnsi="Cambria Math" w:cstheme="minorHAnsi"/>
                  <w:rPrChange w:id="1398" w:author="Margarita Maria Isaacs Prieto" w:date="2023-09-22T11:30:00Z">
                    <w:rPr>
                      <w:rFonts w:ascii="Cambria Math" w:hAnsi="Cambria Math" w:cstheme="minorHAnsi"/>
                      <w:sz w:val="24"/>
                      <w:szCs w:val="24"/>
                    </w:rPr>
                  </w:rPrChange>
                </w:rPr>
                <m:t xml:space="preserve"> 2018-2019</m:t>
              </m:r>
              <m:r>
                <w:ins w:id="1399" w:author="Laura Natalia Becerra Luna" w:date="2023-05-24T15:34:00Z">
                  <w:rPr>
                    <w:rFonts w:ascii="Cambria Math" w:hAnsi="Cambria Math" w:cstheme="minorHAnsi"/>
                    <w:rPrChange w:id="1400" w:author="Margarita Maria Isaacs Prieto" w:date="2023-09-22T11:30:00Z">
                      <w:rPr>
                        <w:rFonts w:ascii="Cambria Math" w:hAnsi="Cambria Math" w:cstheme="minorHAnsi"/>
                        <w:sz w:val="24"/>
                        <w:szCs w:val="24"/>
                      </w:rPr>
                    </w:rPrChange>
                  </w:rPr>
                  <m:t xml:space="preserve"> (</m:t>
                </w:ins>
              </m:r>
              <m:r>
                <w:ins w:id="1401" w:author="Laura Natalia Becerra Luna" w:date="2023-05-24T15:34:00Z">
                  <w:rPr>
                    <w:rFonts w:ascii="Cambria Math" w:hAnsi="Cambria Math" w:cstheme="minorHAnsi"/>
                    <w:rPrChange w:id="1402" w:author="Margarita Maria Isaacs Prieto" w:date="2023-09-22T11:30:00Z">
                      <w:rPr>
                        <w:rFonts w:ascii="Cambria Math" w:hAnsi="Cambria Math" w:cstheme="minorHAnsi"/>
                        <w:sz w:val="24"/>
                        <w:szCs w:val="24"/>
                      </w:rPr>
                    </w:rPrChange>
                  </w:rPr>
                  <m:t>s</m:t>
                </w:ins>
              </m:r>
              <m:r>
                <w:ins w:id="1403" w:author="Laura Natalia Becerra Luna" w:date="2023-05-24T15:34:00Z">
                  <w:rPr>
                    <w:rFonts w:ascii="Cambria Math" w:hAnsi="Cambria Math" w:cstheme="minorHAnsi"/>
                    <w:rPrChange w:id="1404" w:author="Margarita Maria Isaacs Prieto" w:date="2023-09-22T11:30:00Z">
                      <w:rPr>
                        <w:rFonts w:ascii="Cambria Math" w:hAnsi="Cambria Math" w:cstheme="minorHAnsi"/>
                        <w:sz w:val="24"/>
                        <w:szCs w:val="24"/>
                      </w:rPr>
                    </w:rPrChange>
                  </w:rPr>
                  <m:t>h</m:t>
                </w:ins>
              </m:r>
              <m:r>
                <w:ins w:id="1405" w:author="Laura Natalia Becerra Luna" w:date="2023-05-24T15:34:00Z">
                  <w:rPr>
                    <w:rFonts w:ascii="Cambria Math" w:hAnsi="Cambria Math" w:cstheme="minorHAnsi"/>
                    <w:rPrChange w:id="1406" w:author="Margarita Maria Isaacs Prieto" w:date="2023-09-22T11:30:00Z">
                      <w:rPr>
                        <w:rFonts w:ascii="Cambria Math" w:hAnsi="Cambria Math" w:cstheme="minorHAnsi"/>
                        <w:sz w:val="24"/>
                        <w:szCs w:val="24"/>
                      </w:rPr>
                    </w:rPrChange>
                  </w:rPr>
                  <m:t>ared</m:t>
                </w:ins>
              </m:r>
              <m:r>
                <w:ins w:id="1407" w:author="Laura Natalia Becerra Luna" w:date="2023-05-24T15:34:00Z">
                  <w:rPr>
                    <w:rFonts w:ascii="Cambria Math" w:hAnsi="Cambria Math" w:cstheme="minorHAnsi"/>
                    <w:rPrChange w:id="1408" w:author="Margarita Maria Isaacs Prieto" w:date="2023-09-22T11:30:00Z">
                      <w:rPr>
                        <w:rFonts w:ascii="Cambria Math" w:hAnsi="Cambria Math" w:cstheme="minorHAnsi"/>
                        <w:sz w:val="24"/>
                        <w:szCs w:val="24"/>
                      </w:rPr>
                    </w:rPrChange>
                  </w:rPr>
                  <m:t xml:space="preserve"> </m:t>
                </w:ins>
              </m:r>
              <m:r>
                <w:ins w:id="1409" w:author="Laura Natalia Becerra Luna" w:date="2023-05-24T15:34:00Z">
                  <w:rPr>
                    <w:rFonts w:ascii="Cambria Math" w:hAnsi="Cambria Math" w:cstheme="minorHAnsi"/>
                    <w:rPrChange w:id="1410" w:author="Margarita Maria Isaacs Prieto" w:date="2023-09-22T11:30:00Z">
                      <w:rPr>
                        <w:rFonts w:ascii="Cambria Math" w:hAnsi="Cambria Math" w:cstheme="minorHAnsi"/>
                        <w:sz w:val="24"/>
                        <w:szCs w:val="24"/>
                      </w:rPr>
                    </w:rPrChange>
                  </w:rPr>
                  <m:t>by</m:t>
                </w:ins>
              </m:r>
              <m:r>
                <w:ins w:id="1411" w:author="Laura Natalia Becerra Luna" w:date="2023-05-24T15:34:00Z">
                  <w:rPr>
                    <w:rFonts w:ascii="Cambria Math" w:hAnsi="Cambria Math" w:cstheme="minorHAnsi"/>
                    <w:rPrChange w:id="1412" w:author="Margarita Maria Isaacs Prieto" w:date="2023-09-22T11:30:00Z">
                      <w:rPr>
                        <w:rFonts w:ascii="Cambria Math" w:hAnsi="Cambria Math" w:cstheme="minorHAnsi"/>
                        <w:sz w:val="24"/>
                        <w:szCs w:val="24"/>
                      </w:rPr>
                    </w:rPrChange>
                  </w:rPr>
                  <m:t xml:space="preserve"> </m:t>
                </w:ins>
              </m:r>
              <m:r>
                <w:ins w:id="1413" w:author="Laura Natalia Becerra Luna" w:date="2023-05-24T15:34:00Z">
                  <w:rPr>
                    <w:rFonts w:ascii="Cambria Math" w:hAnsi="Cambria Math" w:cstheme="minorHAnsi"/>
                    <w:rPrChange w:id="1414" w:author="Margarita Maria Isaacs Prieto" w:date="2023-09-22T11:30:00Z">
                      <w:rPr>
                        <w:rFonts w:ascii="Cambria Math" w:hAnsi="Cambria Math" w:cstheme="minorHAnsi"/>
                        <w:sz w:val="24"/>
                        <w:szCs w:val="24"/>
                      </w:rPr>
                    </w:rPrChange>
                  </w:rPr>
                  <m:t>t</m:t>
                </w:ins>
              </m:r>
              <m:r>
                <w:ins w:id="1415" w:author="Laura Natalia Becerra Luna" w:date="2023-05-24T15:34:00Z">
                  <w:rPr>
                    <w:rFonts w:ascii="Cambria Math" w:hAnsi="Cambria Math" w:cstheme="minorHAnsi"/>
                    <w:rPrChange w:id="1416" w:author="Margarita Maria Isaacs Prieto" w:date="2023-09-22T11:30:00Z">
                      <w:rPr>
                        <w:rFonts w:ascii="Cambria Math" w:hAnsi="Cambria Math" w:cstheme="minorHAnsi"/>
                        <w:sz w:val="24"/>
                        <w:szCs w:val="24"/>
                      </w:rPr>
                    </w:rPrChange>
                  </w:rPr>
                  <m:t>h</m:t>
                </w:ins>
              </m:r>
              <m:r>
                <w:ins w:id="1417" w:author="Laura Natalia Becerra Luna" w:date="2023-05-24T15:34:00Z">
                  <w:rPr>
                    <w:rFonts w:ascii="Cambria Math" w:hAnsi="Cambria Math" w:cstheme="minorHAnsi"/>
                    <w:rPrChange w:id="1418" w:author="Margarita Maria Isaacs Prieto" w:date="2023-09-22T11:30:00Z">
                      <w:rPr>
                        <w:rFonts w:ascii="Cambria Math" w:hAnsi="Cambria Math" w:cstheme="minorHAnsi"/>
                        <w:sz w:val="24"/>
                        <w:szCs w:val="24"/>
                      </w:rPr>
                    </w:rPrChange>
                  </w:rPr>
                  <m:t>e</m:t>
                </w:ins>
              </m:r>
              <m:r>
                <w:ins w:id="1419" w:author="Laura Natalia Becerra Luna" w:date="2023-05-24T15:34:00Z">
                  <w:rPr>
                    <w:rFonts w:ascii="Cambria Math" w:hAnsi="Cambria Math" w:cstheme="minorHAnsi"/>
                    <w:rPrChange w:id="1420" w:author="Margarita Maria Isaacs Prieto" w:date="2023-09-22T11:30:00Z">
                      <w:rPr>
                        <w:rFonts w:ascii="Cambria Math" w:hAnsi="Cambria Math" w:cstheme="minorHAnsi"/>
                        <w:sz w:val="24"/>
                        <w:szCs w:val="24"/>
                      </w:rPr>
                    </w:rPrChange>
                  </w:rPr>
                  <m:t xml:space="preserve"> </m:t>
                </w:ins>
              </m:r>
              <m:r>
                <w:ins w:id="1421" w:author="Laura Natalia Becerra Luna" w:date="2023-05-24T15:34:00Z">
                  <w:rPr>
                    <w:rFonts w:ascii="Cambria Math" w:hAnsi="Cambria Math" w:cstheme="minorHAnsi"/>
                    <w:rPrChange w:id="1422" w:author="Margarita Maria Isaacs Prieto" w:date="2023-09-22T11:30:00Z">
                      <w:rPr>
                        <w:rFonts w:ascii="Cambria Math" w:hAnsi="Cambria Math" w:cstheme="minorHAnsi"/>
                        <w:sz w:val="24"/>
                        <w:szCs w:val="24"/>
                      </w:rPr>
                    </w:rPrChange>
                  </w:rPr>
                  <m:t>aut</m:t>
                </w:ins>
              </m:r>
              <m:r>
                <w:ins w:id="1423" w:author="Laura Natalia Becerra Luna" w:date="2023-05-24T15:34:00Z">
                  <w:rPr>
                    <w:rFonts w:ascii="Cambria Math" w:hAnsi="Cambria Math" w:cstheme="minorHAnsi"/>
                    <w:rPrChange w:id="1424" w:author="Margarita Maria Isaacs Prieto" w:date="2023-09-22T11:30:00Z">
                      <w:rPr>
                        <w:rFonts w:ascii="Cambria Math" w:hAnsi="Cambria Math" w:cstheme="minorHAnsi"/>
                        <w:sz w:val="24"/>
                        <w:szCs w:val="24"/>
                      </w:rPr>
                    </w:rPrChange>
                  </w:rPr>
                  <m:t>h</m:t>
                </w:ins>
              </m:r>
              <m:r>
                <w:ins w:id="1425" w:author="Laura Natalia Becerra Luna" w:date="2023-05-24T15:34:00Z">
                  <w:rPr>
                    <w:rFonts w:ascii="Cambria Math" w:hAnsi="Cambria Math" w:cstheme="minorHAnsi"/>
                    <w:rPrChange w:id="1426" w:author="Margarita Maria Isaacs Prieto" w:date="2023-09-22T11:30:00Z">
                      <w:rPr>
                        <w:rFonts w:ascii="Cambria Math" w:hAnsi="Cambria Math" w:cstheme="minorHAnsi"/>
                        <w:sz w:val="24"/>
                        <w:szCs w:val="24"/>
                      </w:rPr>
                    </w:rPrChange>
                  </w:rPr>
                  <m:t>ors</m:t>
                </w:ins>
              </m:r>
              <m:r>
                <w:ins w:id="1427" w:author="Laura Natalia Becerra Luna" w:date="2023-05-24T15:34:00Z">
                  <w:rPr>
                    <w:rFonts w:ascii="Cambria Math" w:hAnsi="Cambria Math" w:cstheme="minorHAnsi"/>
                    <w:rPrChange w:id="1428" w:author="Margarita Maria Isaacs Prieto" w:date="2023-09-22T11:30:00Z">
                      <w:rPr>
                        <w:rFonts w:ascii="Cambria Math" w:hAnsi="Cambria Math" w:cstheme="minorHAnsi"/>
                        <w:sz w:val="24"/>
                        <w:szCs w:val="24"/>
                      </w:rPr>
                    </w:rPrChange>
                  </w:rPr>
                  <m:t>)</m:t>
                </w:ins>
              </m:r>
            </m:den>
          </m:f>
        </m:oMath>
      </m:oMathPara>
    </w:p>
    <w:p w14:paraId="5271B6F9" w14:textId="4B221642" w:rsidR="001F352D" w:rsidRPr="000A632F" w:rsidRDefault="001F352D" w:rsidP="001F352D">
      <w:pPr>
        <w:rPr>
          <w:rFonts w:cstheme="minorHAnsi"/>
          <w:rPrChange w:id="1429" w:author="Margarita Maria Isaacs Prieto" w:date="2023-09-22T11:30:00Z">
            <w:rPr>
              <w:rFonts w:ascii="Tw Cen MT Condensed" w:hAnsi="Tw Cen MT Condensed"/>
              <w:sz w:val="24"/>
              <w:szCs w:val="24"/>
            </w:rPr>
          </w:rPrChange>
        </w:rPr>
      </w:pPr>
    </w:p>
    <w:p w14:paraId="365573F2" w14:textId="77777777" w:rsidR="00AC36A6" w:rsidRPr="000A632F" w:rsidRDefault="00AC36A6" w:rsidP="00AC36A6">
      <w:pPr>
        <w:rPr>
          <w:rFonts w:cstheme="minorHAnsi"/>
          <w:rPrChange w:id="1430" w:author="Margarita Maria Isaacs Prieto" w:date="2023-09-22T11:30:00Z">
            <w:rPr>
              <w:rFonts w:ascii="Tw Cen MT Condensed" w:hAnsi="Tw Cen MT Condensed"/>
              <w:sz w:val="24"/>
              <w:szCs w:val="24"/>
            </w:rPr>
          </w:rPrChange>
        </w:rPr>
      </w:pPr>
    </w:p>
    <w:sectPr w:rsidR="00AC36A6" w:rsidRPr="000A632F">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Alaka Holla" w:date="2023-04-09T10:45:00Z" w:initials="AH">
    <w:p w14:paraId="5A668ADD" w14:textId="3A3745B8" w:rsidR="2A288323" w:rsidRDefault="2A288323">
      <w:pPr>
        <w:pStyle w:val="CommentText"/>
      </w:pPr>
      <w:r>
        <w:t xml:space="preserve">Let's have "ReadMe" somewhere in the title of the file too. </w:t>
      </w:r>
      <w:r>
        <w:rPr>
          <w:rStyle w:val="CommentReference"/>
        </w:rPr>
        <w:annotationRef/>
      </w:r>
    </w:p>
  </w:comment>
  <w:comment w:id="149" w:author="Alaka Holla" w:date="2023-04-09T10:46:00Z" w:initials="AH">
    <w:p w14:paraId="13C0432D" w14:textId="6C340129" w:rsidR="2A288323" w:rsidRDefault="2A288323">
      <w:pPr>
        <w:pStyle w:val="CommentText"/>
      </w:pPr>
      <w:r>
        <w:t xml:space="preserve">Here let's also extract their definition of food insecurity and put in any numerical values presented. </w:t>
      </w:r>
      <w:r>
        <w:rPr>
          <w:rStyle w:val="CommentReference"/>
        </w:rPr>
        <w:annotationRef/>
      </w:r>
    </w:p>
  </w:comment>
  <w:comment w:id="150" w:author="Laura Natalia Becerra Luna" w:date="2023-04-11T14:38:00Z" w:initials="LNBL">
    <w:p w14:paraId="076AB917" w14:textId="7BD60610" w:rsidR="0006738E" w:rsidRDefault="0006738E">
      <w:pPr>
        <w:pStyle w:val="CommentText"/>
      </w:pPr>
      <w:r>
        <w:rPr>
          <w:rStyle w:val="CommentReference"/>
        </w:rPr>
        <w:annotationRef/>
      </w:r>
      <w:r>
        <w:t>Pending the “numerical values”</w:t>
      </w:r>
    </w:p>
  </w:comment>
  <w:comment w:id="155" w:author="Alaka Holla" w:date="2023-04-09T10:47:00Z" w:initials="AH">
    <w:p w14:paraId="08AC65F9" w14:textId="2531293A" w:rsidR="2A288323" w:rsidRDefault="2A288323">
      <w:pPr>
        <w:pStyle w:val="CommentText"/>
      </w:pPr>
      <w:r>
        <w:t xml:space="preserve">Same here: let's extract their definition of food insecurity and put in any numerical values presented. </w:t>
      </w:r>
      <w:r>
        <w:rPr>
          <w:rStyle w:val="CommentReference"/>
        </w:rPr>
        <w:annotationRef/>
      </w:r>
    </w:p>
  </w:comment>
  <w:comment w:id="201" w:author="Alaka Holla" w:date="2023-04-09T10:48:00Z" w:initials="AH">
    <w:p w14:paraId="755D728D" w14:textId="17EF0476" w:rsidR="2A288323" w:rsidRDefault="2A288323">
      <w:pPr>
        <w:pStyle w:val="CommentText"/>
      </w:pPr>
      <w:r>
        <w:t xml:space="preserve">Let's define the index. </w:t>
      </w:r>
      <w:r>
        <w:rPr>
          <w:rStyle w:val="CommentReference"/>
        </w:rPr>
        <w:annotationRef/>
      </w:r>
    </w:p>
  </w:comment>
  <w:comment w:id="279" w:author="Alaka Holla" w:date="2023-04-09T10:50:00Z" w:initials="AH">
    <w:p w14:paraId="28E5DACB" w14:textId="3FE3DD4F" w:rsidR="2A288323" w:rsidRDefault="2A288323">
      <w:pPr>
        <w:pStyle w:val="CommentText"/>
      </w:pPr>
      <w:r>
        <w:t xml:space="preserve">For Kenya and Sierra Leone, mention either that Figure 1 presents a decline of 69 (68) percent and/or present the numerical values before and after. </w:t>
      </w:r>
      <w:r>
        <w:rPr>
          <w:rStyle w:val="CommentReference"/>
        </w:rPr>
        <w:annotationRef/>
      </w:r>
    </w:p>
  </w:comment>
  <w:comment w:id="448" w:author="Alaka Holla" w:date="2023-04-09T10:53:00Z" w:initials="AH">
    <w:p w14:paraId="3EF1A04A" w14:textId="40A08741" w:rsidR="2A288323" w:rsidRDefault="2A288323">
      <w:pPr>
        <w:pStyle w:val="CommentText"/>
      </w:pPr>
      <w:r>
        <w:t xml:space="preserve">Insert here a one paragraph summary of what you did. </w:t>
      </w:r>
      <w:r>
        <w:rPr>
          <w:rStyle w:val="CommentReference"/>
        </w:rPr>
        <w:annotationRef/>
      </w:r>
    </w:p>
  </w:comment>
  <w:comment w:id="539" w:author="Alaka Holla" w:date="2023-04-09T10:54:00Z" w:initials="AH">
    <w:p w14:paraId="10F411E4" w14:textId="271801C7" w:rsidR="2A288323" w:rsidRDefault="2A288323">
      <w:pPr>
        <w:pStyle w:val="CommentText"/>
      </w:pPr>
      <w:r>
        <w:t xml:space="preserve">Is this column in the paper? Indicate if yes or mention we calculated this if no. </w:t>
      </w:r>
      <w:r>
        <w:rPr>
          <w:rStyle w:val="CommentReference"/>
        </w:rPr>
        <w:annotationRef/>
      </w:r>
    </w:p>
  </w:comment>
  <w:comment w:id="603" w:author="Alaka Holla" w:date="2023-04-09T10:55:00Z" w:initials="AH">
    <w:p w14:paraId="2A836EE3" w14:textId="55BF5552" w:rsidR="2A288323" w:rsidRDefault="2A288323">
      <w:pPr>
        <w:pStyle w:val="CommentText"/>
      </w:pPr>
      <w:r>
        <w:t xml:space="preserve">So this paper only reports the % change? </w:t>
      </w:r>
      <w:r>
        <w:rPr>
          <w:rStyle w:val="CommentReference"/>
        </w:rPr>
        <w:annotationRef/>
      </w:r>
    </w:p>
  </w:comment>
  <w:comment w:id="604" w:author="Laura Natalia Becerra Luna" w:date="2023-04-11T14:42:00Z" w:initials="LNBL">
    <w:p w14:paraId="1073F0B2" w14:textId="77777777" w:rsidR="00FD545F" w:rsidRDefault="00FD545F">
      <w:pPr>
        <w:pStyle w:val="CommentText"/>
      </w:pPr>
      <w:r>
        <w:rPr>
          <w:rStyle w:val="CommentReference"/>
        </w:rPr>
        <w:annotationRef/>
      </w:r>
      <w:r>
        <w:t xml:space="preserve">This paper only presents the </w:t>
      </w:r>
      <w:r w:rsidR="00553014">
        <w:t xml:space="preserve">percentual points change (2.17). But you calculated the 17%, that is why in the email I asked you how you did it. </w:t>
      </w:r>
    </w:p>
    <w:p w14:paraId="3B5D3FEF" w14:textId="08D5E30C" w:rsidR="00553014" w:rsidRDefault="00553014">
      <w:pPr>
        <w:pStyle w:val="CommentText"/>
      </w:pPr>
    </w:p>
  </w:comment>
  <w:comment w:id="761" w:author="Alaka Holla" w:date="2023-04-09T11:04:00Z" w:initials="AH">
    <w:p w14:paraId="1342A5AF" w14:textId="3AD4F535" w:rsidR="2A288323" w:rsidRDefault="2A288323">
      <w:pPr>
        <w:pStyle w:val="CommentText"/>
      </w:pPr>
      <w:r>
        <w:t xml:space="preserve">Before going country by country, insert a brief description of our analytical object of interest. </w:t>
      </w:r>
      <w:r>
        <w:rPr>
          <w:rStyle w:val="CommentReference"/>
        </w:rPr>
        <w:annotationRef/>
      </w:r>
    </w:p>
  </w:comment>
  <w:comment w:id="828" w:author="Alaka Holla" w:date="2023-04-09T10:56:00Z" w:initials="AH">
    <w:p w14:paraId="20FDB4EC" w14:textId="3AA9A9EB" w:rsidR="2A288323" w:rsidRDefault="2A288323">
      <w:pPr>
        <w:pStyle w:val="CommentText"/>
      </w:pPr>
      <w:r>
        <w:t xml:space="preserve">Insert a brief description of their methodology so readers can understand why we directly lifted these numbers from the paper. </w:t>
      </w:r>
      <w:r>
        <w:rPr>
          <w:rStyle w:val="CommentReference"/>
        </w:rPr>
        <w:annotationRef/>
      </w:r>
    </w:p>
  </w:comment>
  <w:comment w:id="887" w:author="Alaka Holla" w:date="2023-04-09T11:02:00Z" w:initials="AH">
    <w:p w14:paraId="2039E3F8" w14:textId="20989299" w:rsidR="2A288323" w:rsidRDefault="2A288323">
      <w:pPr>
        <w:pStyle w:val="CommentText"/>
      </w:pPr>
      <w:r>
        <w:t xml:space="preserve">Is what I wrote true? If not, if we just downloaded the data, please edit accordingly. </w:t>
      </w:r>
      <w:r>
        <w:rPr>
          <w:rStyle w:val="CommentReference"/>
        </w:rPr>
        <w:annotationRef/>
      </w:r>
    </w:p>
  </w:comment>
  <w:comment w:id="944" w:author="Alaka Holla" w:date="2023-04-09T11:01:00Z" w:initials="AH">
    <w:p w14:paraId="27F1CC17" w14:textId="349603DD" w:rsidR="2A288323" w:rsidRDefault="2A288323">
      <w:pPr>
        <w:pStyle w:val="CommentText"/>
      </w:pPr>
      <w:r>
        <w:t xml:space="preserve">Need to define what this is. People won't know what ages you're talking about. </w:t>
      </w:r>
      <w:r>
        <w:rPr>
          <w:rStyle w:val="CommentReference"/>
        </w:rPr>
        <w:annotationRef/>
      </w:r>
    </w:p>
  </w:comment>
  <w:comment w:id="964" w:author="Alaka Holla" w:date="2023-04-09T11:00:00Z" w:initials="AH">
    <w:p w14:paraId="1890C462" w14:textId="35C26B3E" w:rsidR="2A288323" w:rsidRDefault="2A288323">
      <w:pPr>
        <w:pStyle w:val="CommentText"/>
      </w:pPr>
      <w:r>
        <w:t xml:space="preserve">This won't make sense unless you define what the ELPI is. </w:t>
      </w:r>
      <w:r>
        <w:rPr>
          <w:rStyle w:val="CommentReference"/>
        </w:rPr>
        <w:annotationRef/>
      </w:r>
    </w:p>
  </w:comment>
  <w:comment w:id="969" w:author="Alaka Holla" w:date="2023-04-09T11:00:00Z" w:initials="AH">
    <w:p w14:paraId="49EFAFAF" w14:textId="2B64E34B" w:rsidR="2A288323" w:rsidRDefault="2A288323">
      <w:pPr>
        <w:pStyle w:val="CommentText"/>
      </w:pPr>
      <w:r>
        <w:t xml:space="preserve">Describe these here in a sentence. </w:t>
      </w:r>
      <w:r>
        <w:rPr>
          <w:rStyle w:val="CommentReference"/>
        </w:rPr>
        <w:annotationRef/>
      </w:r>
    </w:p>
  </w:comment>
  <w:comment w:id="980" w:author="Alaka Holla" w:date="2023-04-09T11:03:00Z" w:initials="AH">
    <w:p w14:paraId="01537E95" w14:textId="6C540BE7" w:rsidR="2A288323" w:rsidRDefault="2A288323">
      <w:pPr>
        <w:pStyle w:val="CommentText"/>
      </w:pPr>
      <w:r>
        <w:t xml:space="preserve">With this sentence, no one will understand why we needed the raw scores. No one will know that we needed the raw scores for the 2021 data and that that dataset is not publicly available. </w:t>
      </w:r>
      <w:r>
        <w:rPr>
          <w:rStyle w:val="CommentReference"/>
        </w:rPr>
        <w:annotationRef/>
      </w:r>
    </w:p>
  </w:comment>
  <w:comment w:id="1001" w:author="Alaka Holla" w:date="2023-04-09T11:03:00Z" w:initials="AH">
    <w:p w14:paraId="390B94B8" w14:textId="3FCC5301" w:rsidR="2A288323" w:rsidRDefault="2A288323">
      <w:pPr>
        <w:pStyle w:val="CommentText"/>
      </w:pPr>
      <w:r>
        <w:t xml:space="preserve">Define their COVID impact. </w:t>
      </w:r>
      <w:r>
        <w:rPr>
          <w:rStyle w:val="CommentReference"/>
        </w:rPr>
        <w:annotationRef/>
      </w:r>
    </w:p>
  </w:comment>
  <w:comment w:id="1031" w:author="Alaka Holla" w:date="2023-04-09T11:04:00Z" w:initials="AH">
    <w:p w14:paraId="256A3092" w14:textId="4DB9454D" w:rsidR="2A288323" w:rsidRDefault="2A288323">
      <w:pPr>
        <w:pStyle w:val="CommentText"/>
      </w:pPr>
      <w:r>
        <w:t xml:space="preserve">Define. </w:t>
      </w:r>
      <w:r>
        <w:rPr>
          <w:rStyle w:val="CommentReference"/>
        </w:rPr>
        <w:annotationRef/>
      </w:r>
    </w:p>
  </w:comment>
  <w:comment w:id="1104" w:author="Alaka Holla" w:date="2023-04-09T11:35:00Z" w:initials="AH">
    <w:p w14:paraId="5B51AAA6" w14:textId="04D2BD68" w:rsidR="2A288323" w:rsidRDefault="2A288323">
      <w:pPr>
        <w:pStyle w:val="CommentText"/>
      </w:pPr>
      <w:r>
        <w:t xml:space="preserve">Insert the number (that actual year of learning in SD). </w:t>
      </w:r>
      <w:r>
        <w:rPr>
          <w:rStyle w:val="CommentReference"/>
        </w:rPr>
        <w:annotationRef/>
      </w:r>
    </w:p>
  </w:comment>
  <w:comment w:id="1113" w:author="Alaka Holla" w:date="2023-04-09T11:34:00Z" w:initials="AH">
    <w:p w14:paraId="7B3C6898" w14:textId="6EDEDFDE" w:rsidR="2A288323" w:rsidRDefault="2A288323">
      <w:pPr>
        <w:pStyle w:val="CommentText"/>
      </w:pPr>
      <w:r>
        <w:t xml:space="preserve">Insert specification. </w:t>
      </w:r>
      <w:r>
        <w:rPr>
          <w:rStyle w:val="CommentReference"/>
        </w:rPr>
        <w:annotationRef/>
      </w:r>
    </w:p>
  </w:comment>
  <w:comment w:id="1204" w:author="Alaka Holla" w:date="2023-04-09T11:35:00Z" w:initials="AH">
    <w:p w14:paraId="2F88E7B3" w14:textId="739C8352" w:rsidR="2A288323" w:rsidRDefault="2A288323">
      <w:pPr>
        <w:pStyle w:val="CommentText"/>
      </w:pPr>
      <w:r>
        <w:t xml:space="preserve">Replace with the number (in SD). </w:t>
      </w:r>
      <w:r>
        <w:rPr>
          <w:rStyle w:val="CommentReference"/>
        </w:rPr>
        <w:annotationRef/>
      </w:r>
    </w:p>
  </w:comment>
  <w:comment w:id="1234" w:author="Alaka Holla" w:date="2023-04-09T11:37:00Z" w:initials="AH">
    <w:p w14:paraId="6EA54FD5" w14:textId="0A4F58BE" w:rsidR="2A288323" w:rsidRDefault="2A288323">
      <w:pPr>
        <w:pStyle w:val="CommentText"/>
      </w:pPr>
      <w:r>
        <w:t xml:space="preserve">Insert an email address. </w:t>
      </w:r>
      <w:r>
        <w:rPr>
          <w:rStyle w:val="CommentReference"/>
        </w:rPr>
        <w:annotationRef/>
      </w:r>
    </w:p>
  </w:comment>
  <w:comment w:id="1358" w:author="Alaka Holla" w:date="2023-04-09T11:38:00Z" w:initials="AH">
    <w:p w14:paraId="5A89912E" w14:textId="77777777" w:rsidR="00E515CF" w:rsidRDefault="00E515CF" w:rsidP="00E515CF">
      <w:pPr>
        <w:pStyle w:val="CommentText"/>
      </w:pPr>
      <w:r>
        <w:t xml:space="preserve">Please explain more. A reader will not understand what we asked for. </w:t>
      </w:r>
      <w:r>
        <w:rPr>
          <w:rStyle w:val="CommentReference"/>
        </w:rPr>
        <w:annotationRef/>
      </w:r>
    </w:p>
  </w:comment>
  <w:comment w:id="1345" w:author="Alaka Holla" w:date="2023-04-09T11:38:00Z" w:initials="AH">
    <w:p w14:paraId="2B86A203" w14:textId="484D438D" w:rsidR="2A288323" w:rsidRDefault="2A288323">
      <w:pPr>
        <w:pStyle w:val="CommentText"/>
      </w:pPr>
      <w:r>
        <w:t xml:space="preserve">Please explain more. A reader will not understand what we asked for.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668ADD" w15:done="1"/>
  <w15:commentEx w15:paraId="13C0432D" w15:done="1"/>
  <w15:commentEx w15:paraId="076AB917" w15:paraIdParent="13C0432D" w15:done="0"/>
  <w15:commentEx w15:paraId="08AC65F9" w15:done="1"/>
  <w15:commentEx w15:paraId="755D728D" w15:done="1"/>
  <w15:commentEx w15:paraId="28E5DACB" w15:done="1"/>
  <w15:commentEx w15:paraId="3EF1A04A" w15:done="1"/>
  <w15:commentEx w15:paraId="10F411E4" w15:done="1"/>
  <w15:commentEx w15:paraId="2A836EE3" w15:done="0"/>
  <w15:commentEx w15:paraId="3B5D3FEF" w15:paraIdParent="2A836EE3" w15:done="0"/>
  <w15:commentEx w15:paraId="1342A5AF" w15:done="1"/>
  <w15:commentEx w15:paraId="20FDB4EC" w15:done="1"/>
  <w15:commentEx w15:paraId="2039E3F8" w15:done="1"/>
  <w15:commentEx w15:paraId="27F1CC17" w15:done="0"/>
  <w15:commentEx w15:paraId="1890C462" w15:done="0"/>
  <w15:commentEx w15:paraId="49EFAFAF" w15:done="1"/>
  <w15:commentEx w15:paraId="01537E95" w15:done="1"/>
  <w15:commentEx w15:paraId="390B94B8" w15:done="1"/>
  <w15:commentEx w15:paraId="256A3092" w15:done="1"/>
  <w15:commentEx w15:paraId="5B51AAA6" w15:done="1"/>
  <w15:commentEx w15:paraId="7B3C6898" w15:done="0"/>
  <w15:commentEx w15:paraId="2F88E7B3" w15:done="1"/>
  <w15:commentEx w15:paraId="6EA54FD5" w15:done="1"/>
  <w15:commentEx w15:paraId="5A89912E" w15:done="1"/>
  <w15:commentEx w15:paraId="2B86A2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B954432" w16cex:dateUtc="2023-04-09T14:45:00Z"/>
  <w16cex:commentExtensible w16cex:durableId="4E350BB6" w16cex:dateUtc="2023-04-09T14:46:00Z"/>
  <w16cex:commentExtensible w16cex:durableId="27DFEF73" w16cex:dateUtc="2023-04-11T18:38:00Z"/>
  <w16cex:commentExtensible w16cex:durableId="029B0E9C" w16cex:dateUtc="2023-04-09T14:47:00Z"/>
  <w16cex:commentExtensible w16cex:durableId="585E2B9B" w16cex:dateUtc="2023-04-09T14:48:00Z"/>
  <w16cex:commentExtensible w16cex:durableId="30867038" w16cex:dateUtc="2023-04-09T14:50:00Z"/>
  <w16cex:commentExtensible w16cex:durableId="5E0ECD0F" w16cex:dateUtc="2023-04-09T14:53:00Z"/>
  <w16cex:commentExtensible w16cex:durableId="549C74AB" w16cex:dateUtc="2023-04-09T14:54:00Z"/>
  <w16cex:commentExtensible w16cex:durableId="5619AE00" w16cex:dateUtc="2023-04-09T14:55:00Z"/>
  <w16cex:commentExtensible w16cex:durableId="27DFF062" w16cex:dateUtc="2023-04-11T18:42:00Z"/>
  <w16cex:commentExtensible w16cex:durableId="33EF4F6D" w16cex:dateUtc="2023-04-09T15:04:00Z"/>
  <w16cex:commentExtensible w16cex:durableId="6F3B0091" w16cex:dateUtc="2023-04-09T14:56:00Z"/>
  <w16cex:commentExtensible w16cex:durableId="4C334B0C" w16cex:dateUtc="2023-04-09T15:02:00Z"/>
  <w16cex:commentExtensible w16cex:durableId="7DEDBF95" w16cex:dateUtc="2023-04-09T15:01:00Z"/>
  <w16cex:commentExtensible w16cex:durableId="3262821E" w16cex:dateUtc="2023-04-09T15:00:00Z"/>
  <w16cex:commentExtensible w16cex:durableId="470EAB6D" w16cex:dateUtc="2023-04-09T15:00:00Z"/>
  <w16cex:commentExtensible w16cex:durableId="1E9EA548" w16cex:dateUtc="2023-04-09T15:03:00Z"/>
  <w16cex:commentExtensible w16cex:durableId="0656ACB7" w16cex:dateUtc="2023-04-09T15:03:00Z"/>
  <w16cex:commentExtensible w16cex:durableId="4EA7ED51" w16cex:dateUtc="2023-04-09T15:04:00Z"/>
  <w16cex:commentExtensible w16cex:durableId="6C5E1189" w16cex:dateUtc="2023-04-09T15:35:00Z"/>
  <w16cex:commentExtensible w16cex:durableId="7AEDAF4A" w16cex:dateUtc="2023-04-09T15:34:00Z"/>
  <w16cex:commentExtensible w16cex:durableId="75772681" w16cex:dateUtc="2023-04-09T15:35:00Z"/>
  <w16cex:commentExtensible w16cex:durableId="3A5CBFD4" w16cex:dateUtc="2023-04-09T15:37:00Z"/>
  <w16cex:commentExtensible w16cex:durableId="2818ACB4" w16cex:dateUtc="2023-04-09T15:38:00Z"/>
  <w16cex:commentExtensible w16cex:durableId="25871E77" w16cex:dateUtc="2023-04-09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668ADD" w16cid:durableId="3B954432"/>
  <w16cid:commentId w16cid:paraId="13C0432D" w16cid:durableId="4E350BB6"/>
  <w16cid:commentId w16cid:paraId="076AB917" w16cid:durableId="27DFEF73"/>
  <w16cid:commentId w16cid:paraId="08AC65F9" w16cid:durableId="029B0E9C"/>
  <w16cid:commentId w16cid:paraId="755D728D" w16cid:durableId="585E2B9B"/>
  <w16cid:commentId w16cid:paraId="28E5DACB" w16cid:durableId="30867038"/>
  <w16cid:commentId w16cid:paraId="3EF1A04A" w16cid:durableId="5E0ECD0F"/>
  <w16cid:commentId w16cid:paraId="10F411E4" w16cid:durableId="549C74AB"/>
  <w16cid:commentId w16cid:paraId="2A836EE3" w16cid:durableId="5619AE00"/>
  <w16cid:commentId w16cid:paraId="3B5D3FEF" w16cid:durableId="27DFF062"/>
  <w16cid:commentId w16cid:paraId="1342A5AF" w16cid:durableId="33EF4F6D"/>
  <w16cid:commentId w16cid:paraId="20FDB4EC" w16cid:durableId="6F3B0091"/>
  <w16cid:commentId w16cid:paraId="2039E3F8" w16cid:durableId="4C334B0C"/>
  <w16cid:commentId w16cid:paraId="27F1CC17" w16cid:durableId="7DEDBF95"/>
  <w16cid:commentId w16cid:paraId="1890C462" w16cid:durableId="3262821E"/>
  <w16cid:commentId w16cid:paraId="49EFAFAF" w16cid:durableId="470EAB6D"/>
  <w16cid:commentId w16cid:paraId="01537E95" w16cid:durableId="1E9EA548"/>
  <w16cid:commentId w16cid:paraId="390B94B8" w16cid:durableId="0656ACB7"/>
  <w16cid:commentId w16cid:paraId="256A3092" w16cid:durableId="4EA7ED51"/>
  <w16cid:commentId w16cid:paraId="5B51AAA6" w16cid:durableId="6C5E1189"/>
  <w16cid:commentId w16cid:paraId="7B3C6898" w16cid:durableId="7AEDAF4A"/>
  <w16cid:commentId w16cid:paraId="2F88E7B3" w16cid:durableId="75772681"/>
  <w16cid:commentId w16cid:paraId="6EA54FD5" w16cid:durableId="3A5CBFD4"/>
  <w16cid:commentId w16cid:paraId="5A89912E" w16cid:durableId="2818ACB4"/>
  <w16cid:commentId w16cid:paraId="2B86A203" w16cid:durableId="25871E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3940C" w14:textId="77777777" w:rsidR="008A4552" w:rsidRDefault="008A4552" w:rsidP="00B45EDF">
      <w:pPr>
        <w:spacing w:after="0" w:line="240" w:lineRule="auto"/>
      </w:pPr>
      <w:r>
        <w:separator/>
      </w:r>
    </w:p>
  </w:endnote>
  <w:endnote w:type="continuationSeparator" w:id="0">
    <w:p w14:paraId="07C061D9" w14:textId="77777777" w:rsidR="008A4552" w:rsidRDefault="008A4552" w:rsidP="00B45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30BD0" w14:textId="77777777" w:rsidR="008A4552" w:rsidRDefault="008A4552" w:rsidP="00B45EDF">
      <w:pPr>
        <w:spacing w:after="0" w:line="240" w:lineRule="auto"/>
      </w:pPr>
      <w:r>
        <w:separator/>
      </w:r>
    </w:p>
  </w:footnote>
  <w:footnote w:type="continuationSeparator" w:id="0">
    <w:p w14:paraId="389DABAB" w14:textId="77777777" w:rsidR="008A4552" w:rsidRDefault="008A4552" w:rsidP="00B45EDF">
      <w:pPr>
        <w:spacing w:after="0" w:line="240" w:lineRule="auto"/>
      </w:pPr>
      <w:r>
        <w:continuationSeparator/>
      </w:r>
    </w:p>
  </w:footnote>
  <w:footnote w:id="1">
    <w:p w14:paraId="0F6C0151" w14:textId="77777777" w:rsidR="00B45EDF" w:rsidRPr="006D6A0C" w:rsidRDefault="00B45EDF" w:rsidP="00B45EDF">
      <w:pPr>
        <w:pStyle w:val="FootnoteText"/>
        <w:rPr>
          <w:rFonts w:ascii="Tw Cen MT Condensed" w:hAnsi="Tw Cen MT Condensed"/>
        </w:rPr>
      </w:pPr>
      <w:r w:rsidRPr="006D6A0C">
        <w:rPr>
          <w:rStyle w:val="FootnoteReference"/>
          <w:rFonts w:ascii="Tw Cen MT Condensed" w:hAnsi="Tw Cen MT Condensed"/>
        </w:rPr>
        <w:footnoteRef/>
      </w:r>
      <w:r w:rsidRPr="006D6A0C">
        <w:rPr>
          <w:rFonts w:ascii="Tw Cen MT Condensed" w:hAnsi="Tw Cen MT Condensed"/>
        </w:rPr>
        <w:t xml:space="preserve"> Sant-Rayn Pasricha, M.B., B.S., Ph.D., M. Imrul Hasan, M.B., B.S., M.P.H., Sabine Braat, M.Sc., Leila M. Larson, Ph.D., S.M. Mulk-Uddin Tipu, M.B.A., Sheikh J. Hossain, M.P.H., Shamima Shiraji, M.Sc., Andrew </w:t>
      </w:r>
      <w:proofErr w:type="spellStart"/>
      <w:r w:rsidRPr="006D6A0C">
        <w:rPr>
          <w:rFonts w:ascii="Tw Cen MT Condensed" w:hAnsi="Tw Cen MT Condensed"/>
        </w:rPr>
        <w:t>Baldi</w:t>
      </w:r>
      <w:proofErr w:type="spellEnd"/>
      <w:r w:rsidRPr="006D6A0C">
        <w:rPr>
          <w:rFonts w:ascii="Tw Cen MT Condensed" w:hAnsi="Tw Cen MT Condensed"/>
        </w:rPr>
        <w:t xml:space="preserve">, M.B., B.S., Mohammad S.A. Bhuiyan, M.B., B.S., Fahmida Tofail, Ph.D., Jane Fisher, Ph.D., Sally Grantham-McGregor, F.R.C.P., Julie A. Simpson, Ph.D., Jena D. Hamadani, M.B., B.S., Ph.D., and Beverley-Ann Biggs, M.B., B.S., Ph.D. 2021. “Benefits and Risks of Iron Interventions in Infants in Rural Bangladesh.” </w:t>
      </w:r>
      <w:r w:rsidRPr="006D6A0C">
        <w:rPr>
          <w:rFonts w:ascii="Tw Cen MT Condensed" w:hAnsi="Tw Cen MT Condensed"/>
          <w:i/>
          <w:iCs/>
        </w:rPr>
        <w:t>New England Journal of Medicine</w:t>
      </w:r>
      <w:r w:rsidRPr="006D6A0C">
        <w:rPr>
          <w:rFonts w:ascii="Tw Cen MT Condensed" w:hAnsi="Tw Cen MT Condensed"/>
        </w:rPr>
        <w:t>, 385, 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B2396"/>
    <w:multiLevelType w:val="hybridMultilevel"/>
    <w:tmpl w:val="BFE2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C0C51"/>
    <w:multiLevelType w:val="hybridMultilevel"/>
    <w:tmpl w:val="39666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9138CA"/>
    <w:multiLevelType w:val="hybridMultilevel"/>
    <w:tmpl w:val="AA82A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F86D70"/>
    <w:multiLevelType w:val="hybridMultilevel"/>
    <w:tmpl w:val="55CA9248"/>
    <w:lvl w:ilvl="0" w:tplc="F1F621D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1D14AC"/>
    <w:multiLevelType w:val="hybridMultilevel"/>
    <w:tmpl w:val="57D4C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0382606">
    <w:abstractNumId w:val="2"/>
  </w:num>
  <w:num w:numId="2" w16cid:durableId="1159032985">
    <w:abstractNumId w:val="3"/>
  </w:num>
  <w:num w:numId="3" w16cid:durableId="380247411">
    <w:abstractNumId w:val="4"/>
  </w:num>
  <w:num w:numId="4" w16cid:durableId="704603306">
    <w:abstractNumId w:val="1"/>
  </w:num>
  <w:num w:numId="5" w16cid:durableId="1343432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garita Maria Isaacs Prieto">
    <w15:presenceInfo w15:providerId="AD" w15:userId="S::misaacsprieto@worldbank.org::715e37cb-d3c7-4778-95fa-fdb96390ddd1"/>
  </w15:person>
  <w15:person w15:author="Laura Natalia Becerra Luna">
    <w15:presenceInfo w15:providerId="AD" w15:userId="S::lbecerraluna@worldbank.org::c336c2da-c31c-4920-a3b4-e428a823f076"/>
  </w15:person>
  <w15:person w15:author="Alaka Holla">
    <w15:presenceInfo w15:providerId="AD" w15:userId="S::aholla@worldbank.org::2f62bb69-86e9-4a2f-9c0e-66bba8fcda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markup="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A8"/>
    <w:rsid w:val="000006E3"/>
    <w:rsid w:val="00013A87"/>
    <w:rsid w:val="00032CAE"/>
    <w:rsid w:val="000366F6"/>
    <w:rsid w:val="00041C3D"/>
    <w:rsid w:val="00050351"/>
    <w:rsid w:val="00053739"/>
    <w:rsid w:val="0006738E"/>
    <w:rsid w:val="00067904"/>
    <w:rsid w:val="00080AE3"/>
    <w:rsid w:val="0008239E"/>
    <w:rsid w:val="0009514A"/>
    <w:rsid w:val="000A632F"/>
    <w:rsid w:val="000C72ED"/>
    <w:rsid w:val="000E1376"/>
    <w:rsid w:val="000F35B4"/>
    <w:rsid w:val="001054E2"/>
    <w:rsid w:val="001177EB"/>
    <w:rsid w:val="00122448"/>
    <w:rsid w:val="001443EF"/>
    <w:rsid w:val="001472CB"/>
    <w:rsid w:val="00157B3C"/>
    <w:rsid w:val="00175E85"/>
    <w:rsid w:val="001842EE"/>
    <w:rsid w:val="00185D29"/>
    <w:rsid w:val="00191AD0"/>
    <w:rsid w:val="0019224F"/>
    <w:rsid w:val="00195E5C"/>
    <w:rsid w:val="001A1283"/>
    <w:rsid w:val="001D3405"/>
    <w:rsid w:val="001E26B0"/>
    <w:rsid w:val="001F352D"/>
    <w:rsid w:val="001F7219"/>
    <w:rsid w:val="00205FA3"/>
    <w:rsid w:val="00226365"/>
    <w:rsid w:val="002273F8"/>
    <w:rsid w:val="00232F84"/>
    <w:rsid w:val="00240287"/>
    <w:rsid w:val="002508B8"/>
    <w:rsid w:val="00251048"/>
    <w:rsid w:val="002604B2"/>
    <w:rsid w:val="00276BEC"/>
    <w:rsid w:val="00294DF9"/>
    <w:rsid w:val="00295D13"/>
    <w:rsid w:val="00296183"/>
    <w:rsid w:val="002F7B68"/>
    <w:rsid w:val="00316432"/>
    <w:rsid w:val="00344043"/>
    <w:rsid w:val="00353739"/>
    <w:rsid w:val="00354D9D"/>
    <w:rsid w:val="00373BCC"/>
    <w:rsid w:val="003A401D"/>
    <w:rsid w:val="003B3298"/>
    <w:rsid w:val="003B3B20"/>
    <w:rsid w:val="003D7C11"/>
    <w:rsid w:val="003E6DFB"/>
    <w:rsid w:val="003E7969"/>
    <w:rsid w:val="003F2BDB"/>
    <w:rsid w:val="0040036F"/>
    <w:rsid w:val="00401046"/>
    <w:rsid w:val="00401465"/>
    <w:rsid w:val="00407924"/>
    <w:rsid w:val="004328C4"/>
    <w:rsid w:val="00456DF4"/>
    <w:rsid w:val="00463B02"/>
    <w:rsid w:val="00477DA8"/>
    <w:rsid w:val="004802E3"/>
    <w:rsid w:val="00486FA4"/>
    <w:rsid w:val="004A0FEC"/>
    <w:rsid w:val="004A194B"/>
    <w:rsid w:val="004B5F04"/>
    <w:rsid w:val="004D3A66"/>
    <w:rsid w:val="004E4B59"/>
    <w:rsid w:val="004F6F25"/>
    <w:rsid w:val="00524BB1"/>
    <w:rsid w:val="005334F4"/>
    <w:rsid w:val="005414F8"/>
    <w:rsid w:val="00553014"/>
    <w:rsid w:val="00553559"/>
    <w:rsid w:val="00553FAA"/>
    <w:rsid w:val="00572160"/>
    <w:rsid w:val="005728C4"/>
    <w:rsid w:val="00573625"/>
    <w:rsid w:val="0058583E"/>
    <w:rsid w:val="00586CA1"/>
    <w:rsid w:val="00592B30"/>
    <w:rsid w:val="005B02EF"/>
    <w:rsid w:val="005E582F"/>
    <w:rsid w:val="005F241F"/>
    <w:rsid w:val="006030C6"/>
    <w:rsid w:val="00605E96"/>
    <w:rsid w:val="00610531"/>
    <w:rsid w:val="00611CEE"/>
    <w:rsid w:val="00613CFD"/>
    <w:rsid w:val="006148B4"/>
    <w:rsid w:val="006203DF"/>
    <w:rsid w:val="0062287F"/>
    <w:rsid w:val="006343B9"/>
    <w:rsid w:val="006642D9"/>
    <w:rsid w:val="0067656F"/>
    <w:rsid w:val="006777C4"/>
    <w:rsid w:val="006D6A0C"/>
    <w:rsid w:val="006F710C"/>
    <w:rsid w:val="0070573B"/>
    <w:rsid w:val="007322B4"/>
    <w:rsid w:val="00735739"/>
    <w:rsid w:val="00745967"/>
    <w:rsid w:val="00756C3F"/>
    <w:rsid w:val="00765D67"/>
    <w:rsid w:val="007947E4"/>
    <w:rsid w:val="007A34C8"/>
    <w:rsid w:val="007B7B48"/>
    <w:rsid w:val="007E0488"/>
    <w:rsid w:val="007E26C4"/>
    <w:rsid w:val="00803C1E"/>
    <w:rsid w:val="00807EB6"/>
    <w:rsid w:val="008164A8"/>
    <w:rsid w:val="00855236"/>
    <w:rsid w:val="00857E34"/>
    <w:rsid w:val="00870E30"/>
    <w:rsid w:val="008763F4"/>
    <w:rsid w:val="0088744B"/>
    <w:rsid w:val="008A1ACB"/>
    <w:rsid w:val="008A4552"/>
    <w:rsid w:val="008A505E"/>
    <w:rsid w:val="008B3886"/>
    <w:rsid w:val="008B5384"/>
    <w:rsid w:val="008F60B3"/>
    <w:rsid w:val="00911D4F"/>
    <w:rsid w:val="00921E37"/>
    <w:rsid w:val="00931479"/>
    <w:rsid w:val="00932693"/>
    <w:rsid w:val="00946C6E"/>
    <w:rsid w:val="009541EC"/>
    <w:rsid w:val="00960AD6"/>
    <w:rsid w:val="00966026"/>
    <w:rsid w:val="00982D9D"/>
    <w:rsid w:val="009A149C"/>
    <w:rsid w:val="009A263F"/>
    <w:rsid w:val="009B65CE"/>
    <w:rsid w:val="009C4C06"/>
    <w:rsid w:val="009E2314"/>
    <w:rsid w:val="009F23D0"/>
    <w:rsid w:val="009F68F1"/>
    <w:rsid w:val="00A34019"/>
    <w:rsid w:val="00A763DD"/>
    <w:rsid w:val="00A8087B"/>
    <w:rsid w:val="00A818DB"/>
    <w:rsid w:val="00AA6DA3"/>
    <w:rsid w:val="00AB06CE"/>
    <w:rsid w:val="00AB76E6"/>
    <w:rsid w:val="00AC36A6"/>
    <w:rsid w:val="00AD32FB"/>
    <w:rsid w:val="00AD7FE9"/>
    <w:rsid w:val="00AE1C8B"/>
    <w:rsid w:val="00AE2082"/>
    <w:rsid w:val="00B0012A"/>
    <w:rsid w:val="00B06661"/>
    <w:rsid w:val="00B24C7E"/>
    <w:rsid w:val="00B364EB"/>
    <w:rsid w:val="00B45EDF"/>
    <w:rsid w:val="00B52573"/>
    <w:rsid w:val="00B5395C"/>
    <w:rsid w:val="00BA368B"/>
    <w:rsid w:val="00BB02FA"/>
    <w:rsid w:val="00BE0BC6"/>
    <w:rsid w:val="00BF0322"/>
    <w:rsid w:val="00BF11C7"/>
    <w:rsid w:val="00C315E0"/>
    <w:rsid w:val="00C41A82"/>
    <w:rsid w:val="00C42464"/>
    <w:rsid w:val="00C45D3F"/>
    <w:rsid w:val="00C66419"/>
    <w:rsid w:val="00C77714"/>
    <w:rsid w:val="00C83D30"/>
    <w:rsid w:val="00CD6DA0"/>
    <w:rsid w:val="00CE080C"/>
    <w:rsid w:val="00CE3C2C"/>
    <w:rsid w:val="00CE56DB"/>
    <w:rsid w:val="00CF72EE"/>
    <w:rsid w:val="00D13E93"/>
    <w:rsid w:val="00D17AA1"/>
    <w:rsid w:val="00D30981"/>
    <w:rsid w:val="00D37338"/>
    <w:rsid w:val="00D54E07"/>
    <w:rsid w:val="00D551BA"/>
    <w:rsid w:val="00D62727"/>
    <w:rsid w:val="00D742D5"/>
    <w:rsid w:val="00D75B3A"/>
    <w:rsid w:val="00DC0C6F"/>
    <w:rsid w:val="00DD1D43"/>
    <w:rsid w:val="00DF2599"/>
    <w:rsid w:val="00DF37E7"/>
    <w:rsid w:val="00DF3CC4"/>
    <w:rsid w:val="00E27651"/>
    <w:rsid w:val="00E47ECC"/>
    <w:rsid w:val="00E515CF"/>
    <w:rsid w:val="00E53BA7"/>
    <w:rsid w:val="00E71866"/>
    <w:rsid w:val="00E82522"/>
    <w:rsid w:val="00EB3A50"/>
    <w:rsid w:val="00EB69D8"/>
    <w:rsid w:val="00EC03E0"/>
    <w:rsid w:val="00ED6CF0"/>
    <w:rsid w:val="00EE1D4A"/>
    <w:rsid w:val="00EE605F"/>
    <w:rsid w:val="00EF39A8"/>
    <w:rsid w:val="00EF4556"/>
    <w:rsid w:val="00F015E9"/>
    <w:rsid w:val="00F116E9"/>
    <w:rsid w:val="00F33640"/>
    <w:rsid w:val="00F35EA1"/>
    <w:rsid w:val="00F740B3"/>
    <w:rsid w:val="00F84374"/>
    <w:rsid w:val="00F847A1"/>
    <w:rsid w:val="00F84AAE"/>
    <w:rsid w:val="00F9076A"/>
    <w:rsid w:val="00FC136E"/>
    <w:rsid w:val="00FC1E43"/>
    <w:rsid w:val="00FD545F"/>
    <w:rsid w:val="00FF113B"/>
    <w:rsid w:val="00FF23B2"/>
    <w:rsid w:val="00FF6269"/>
    <w:rsid w:val="05DBC455"/>
    <w:rsid w:val="06CEBCFF"/>
    <w:rsid w:val="09E7FC42"/>
    <w:rsid w:val="0AD425B8"/>
    <w:rsid w:val="0B4532E3"/>
    <w:rsid w:val="10653E7E"/>
    <w:rsid w:val="10A30B82"/>
    <w:rsid w:val="139CDF40"/>
    <w:rsid w:val="139E2DC6"/>
    <w:rsid w:val="13F82217"/>
    <w:rsid w:val="18459189"/>
    <w:rsid w:val="19F68537"/>
    <w:rsid w:val="1A0E4BD3"/>
    <w:rsid w:val="1E07A916"/>
    <w:rsid w:val="1FA37977"/>
    <w:rsid w:val="231314F8"/>
    <w:rsid w:val="2A288323"/>
    <w:rsid w:val="2AFCDF24"/>
    <w:rsid w:val="2B88E37D"/>
    <w:rsid w:val="316E4BB7"/>
    <w:rsid w:val="34A5AF7E"/>
    <w:rsid w:val="3674944A"/>
    <w:rsid w:val="378F83DB"/>
    <w:rsid w:val="38DC388E"/>
    <w:rsid w:val="3991B00A"/>
    <w:rsid w:val="3A0E0524"/>
    <w:rsid w:val="41E4E683"/>
    <w:rsid w:val="42E89D5B"/>
    <w:rsid w:val="44FCD323"/>
    <w:rsid w:val="497CA17F"/>
    <w:rsid w:val="4F2C9C90"/>
    <w:rsid w:val="50C86CF1"/>
    <w:rsid w:val="584413A3"/>
    <w:rsid w:val="5F22B229"/>
    <w:rsid w:val="637C0F7F"/>
    <w:rsid w:val="65B7ABE3"/>
    <w:rsid w:val="65CF5E9B"/>
    <w:rsid w:val="68EF4CA5"/>
    <w:rsid w:val="6AD9ADC5"/>
    <w:rsid w:val="6E7E85FC"/>
    <w:rsid w:val="7416459D"/>
    <w:rsid w:val="74F3979A"/>
    <w:rsid w:val="772D92C4"/>
    <w:rsid w:val="7A27F74C"/>
    <w:rsid w:val="7BC3C7AD"/>
    <w:rsid w:val="7C6760B0"/>
    <w:rsid w:val="7D8CD768"/>
    <w:rsid w:val="7DDAD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F1E49"/>
  <w15:chartTrackingRefBased/>
  <w15:docId w15:val="{267C932D-16FE-416B-A314-A0D04A67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EDF"/>
  </w:style>
  <w:style w:type="paragraph" w:styleId="Heading1">
    <w:name w:val="heading 1"/>
    <w:basedOn w:val="Normal"/>
    <w:next w:val="Normal"/>
    <w:link w:val="Heading1Char"/>
    <w:uiPriority w:val="9"/>
    <w:qFormat/>
    <w:rsid w:val="00B45EDF"/>
    <w:pPr>
      <w:keepNext/>
      <w:keepLines/>
      <w:numPr>
        <w:numId w:val="2"/>
      </w:numPr>
      <w:spacing w:before="240" w:after="0"/>
      <w:outlineLvl w:val="0"/>
    </w:pPr>
    <w:rPr>
      <w:rFonts w:ascii="Tw Cen MT Condensed" w:eastAsiaTheme="majorEastAsia" w:hAnsi="Tw Cen MT Condensed" w:cstheme="majorBidi"/>
      <w:color w:val="2F5496" w:themeColor="accent1" w:themeShade="BF"/>
      <w:sz w:val="36"/>
      <w:szCs w:val="32"/>
    </w:rPr>
  </w:style>
  <w:style w:type="paragraph" w:styleId="Heading2">
    <w:name w:val="heading 2"/>
    <w:basedOn w:val="Normal"/>
    <w:next w:val="Normal"/>
    <w:link w:val="Heading2Char"/>
    <w:uiPriority w:val="9"/>
    <w:unhideWhenUsed/>
    <w:qFormat/>
    <w:rsid w:val="000A63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10C"/>
    <w:pPr>
      <w:ind w:left="720"/>
      <w:contextualSpacing/>
    </w:pPr>
  </w:style>
  <w:style w:type="character" w:customStyle="1" w:styleId="Heading1Char">
    <w:name w:val="Heading 1 Char"/>
    <w:basedOn w:val="DefaultParagraphFont"/>
    <w:link w:val="Heading1"/>
    <w:uiPriority w:val="9"/>
    <w:rsid w:val="00B45EDF"/>
    <w:rPr>
      <w:rFonts w:ascii="Tw Cen MT Condensed" w:eastAsiaTheme="majorEastAsia" w:hAnsi="Tw Cen MT Condensed" w:cstheme="majorBidi"/>
      <w:color w:val="2F5496" w:themeColor="accent1" w:themeShade="BF"/>
      <w:sz w:val="36"/>
      <w:szCs w:val="32"/>
    </w:rPr>
  </w:style>
  <w:style w:type="character" w:styleId="Hyperlink">
    <w:name w:val="Hyperlink"/>
    <w:basedOn w:val="DefaultParagraphFont"/>
    <w:uiPriority w:val="99"/>
    <w:unhideWhenUsed/>
    <w:rsid w:val="00EF4556"/>
    <w:rPr>
      <w:color w:val="0563C1" w:themeColor="hyperlink"/>
      <w:u w:val="single"/>
    </w:rPr>
  </w:style>
  <w:style w:type="character" w:styleId="UnresolvedMention">
    <w:name w:val="Unresolved Mention"/>
    <w:basedOn w:val="DefaultParagraphFont"/>
    <w:uiPriority w:val="99"/>
    <w:unhideWhenUsed/>
    <w:rsid w:val="00EF4556"/>
    <w:rPr>
      <w:color w:val="605E5C"/>
      <w:shd w:val="clear" w:color="auto" w:fill="E1DFDD"/>
    </w:rPr>
  </w:style>
  <w:style w:type="table" w:styleId="TableGrid">
    <w:name w:val="Table Grid"/>
    <w:basedOn w:val="TableNormal"/>
    <w:uiPriority w:val="39"/>
    <w:rsid w:val="00EF4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45E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EDF"/>
    <w:rPr>
      <w:sz w:val="20"/>
      <w:szCs w:val="20"/>
    </w:rPr>
  </w:style>
  <w:style w:type="character" w:styleId="FootnoteReference">
    <w:name w:val="footnote reference"/>
    <w:basedOn w:val="DefaultParagraphFont"/>
    <w:uiPriority w:val="99"/>
    <w:semiHidden/>
    <w:unhideWhenUsed/>
    <w:rsid w:val="00B45EDF"/>
    <w:rPr>
      <w:vertAlign w:val="superscript"/>
    </w:rPr>
  </w:style>
  <w:style w:type="character" w:styleId="CommentReference">
    <w:name w:val="annotation reference"/>
    <w:basedOn w:val="DefaultParagraphFont"/>
    <w:uiPriority w:val="99"/>
    <w:semiHidden/>
    <w:unhideWhenUsed/>
    <w:rsid w:val="00C315E0"/>
    <w:rPr>
      <w:sz w:val="16"/>
      <w:szCs w:val="16"/>
    </w:rPr>
  </w:style>
  <w:style w:type="paragraph" w:styleId="CommentText">
    <w:name w:val="annotation text"/>
    <w:basedOn w:val="Normal"/>
    <w:link w:val="CommentTextChar"/>
    <w:uiPriority w:val="99"/>
    <w:semiHidden/>
    <w:unhideWhenUsed/>
    <w:rsid w:val="00C315E0"/>
    <w:pPr>
      <w:spacing w:line="240" w:lineRule="auto"/>
    </w:pPr>
    <w:rPr>
      <w:sz w:val="20"/>
      <w:szCs w:val="20"/>
    </w:rPr>
  </w:style>
  <w:style w:type="character" w:customStyle="1" w:styleId="CommentTextChar">
    <w:name w:val="Comment Text Char"/>
    <w:basedOn w:val="DefaultParagraphFont"/>
    <w:link w:val="CommentText"/>
    <w:uiPriority w:val="99"/>
    <w:semiHidden/>
    <w:rsid w:val="00C315E0"/>
    <w:rPr>
      <w:sz w:val="20"/>
      <w:szCs w:val="20"/>
    </w:rPr>
  </w:style>
  <w:style w:type="paragraph" w:styleId="CommentSubject">
    <w:name w:val="annotation subject"/>
    <w:basedOn w:val="CommentText"/>
    <w:next w:val="CommentText"/>
    <w:link w:val="CommentSubjectChar"/>
    <w:uiPriority w:val="99"/>
    <w:semiHidden/>
    <w:unhideWhenUsed/>
    <w:rsid w:val="00C315E0"/>
    <w:rPr>
      <w:b/>
      <w:bCs/>
    </w:rPr>
  </w:style>
  <w:style w:type="character" w:customStyle="1" w:styleId="CommentSubjectChar">
    <w:name w:val="Comment Subject Char"/>
    <w:basedOn w:val="CommentTextChar"/>
    <w:link w:val="CommentSubject"/>
    <w:uiPriority w:val="99"/>
    <w:semiHidden/>
    <w:rsid w:val="00C315E0"/>
    <w:rPr>
      <w:b/>
      <w:bCs/>
      <w:sz w:val="20"/>
      <w:szCs w:val="20"/>
    </w:rPr>
  </w:style>
  <w:style w:type="character" w:styleId="Mention">
    <w:name w:val="Mention"/>
    <w:basedOn w:val="DefaultParagraphFont"/>
    <w:uiPriority w:val="99"/>
    <w:unhideWhenUsed/>
    <w:rsid w:val="00C315E0"/>
    <w:rPr>
      <w:color w:val="2B579A"/>
      <w:shd w:val="clear" w:color="auto" w:fill="E1DFDD"/>
    </w:rPr>
  </w:style>
  <w:style w:type="paragraph" w:styleId="Revision">
    <w:name w:val="Revision"/>
    <w:hidden/>
    <w:uiPriority w:val="99"/>
    <w:semiHidden/>
    <w:rsid w:val="007E26C4"/>
    <w:pPr>
      <w:spacing w:after="0" w:line="240" w:lineRule="auto"/>
    </w:pPr>
  </w:style>
  <w:style w:type="character" w:styleId="FollowedHyperlink">
    <w:name w:val="FollowedHyperlink"/>
    <w:basedOn w:val="DefaultParagraphFont"/>
    <w:uiPriority w:val="99"/>
    <w:semiHidden/>
    <w:unhideWhenUsed/>
    <w:rsid w:val="0019224F"/>
    <w:rPr>
      <w:color w:val="954F72" w:themeColor="followedHyperlink"/>
      <w:u w:val="single"/>
    </w:rPr>
  </w:style>
  <w:style w:type="character" w:customStyle="1" w:styleId="Heading2Char">
    <w:name w:val="Heading 2 Char"/>
    <w:basedOn w:val="DefaultParagraphFont"/>
    <w:link w:val="Heading2"/>
    <w:uiPriority w:val="9"/>
    <w:rsid w:val="000A632F"/>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91625">
      <w:bodyDiv w:val="1"/>
      <w:marLeft w:val="0"/>
      <w:marRight w:val="0"/>
      <w:marTop w:val="0"/>
      <w:marBottom w:val="0"/>
      <w:divBdr>
        <w:top w:val="none" w:sz="0" w:space="0" w:color="auto"/>
        <w:left w:val="none" w:sz="0" w:space="0" w:color="auto"/>
        <w:bottom w:val="none" w:sz="0" w:space="0" w:color="auto"/>
        <w:right w:val="none" w:sz="0" w:space="0" w:color="auto"/>
      </w:divBdr>
    </w:div>
    <w:div w:id="733814595">
      <w:bodyDiv w:val="1"/>
      <w:marLeft w:val="0"/>
      <w:marRight w:val="0"/>
      <w:marTop w:val="0"/>
      <w:marBottom w:val="0"/>
      <w:divBdr>
        <w:top w:val="none" w:sz="0" w:space="0" w:color="auto"/>
        <w:left w:val="none" w:sz="0" w:space="0" w:color="auto"/>
        <w:bottom w:val="none" w:sz="0" w:space="0" w:color="auto"/>
        <w:right w:val="none" w:sz="0" w:space="0" w:color="auto"/>
      </w:divBdr>
    </w:div>
    <w:div w:id="1298489781">
      <w:bodyDiv w:val="1"/>
      <w:marLeft w:val="0"/>
      <w:marRight w:val="0"/>
      <w:marTop w:val="0"/>
      <w:marBottom w:val="0"/>
      <w:divBdr>
        <w:top w:val="none" w:sz="0" w:space="0" w:color="auto"/>
        <w:left w:val="none" w:sz="0" w:space="0" w:color="auto"/>
        <w:bottom w:val="none" w:sz="0" w:space="0" w:color="auto"/>
        <w:right w:val="none" w:sz="0" w:space="0" w:color="auto"/>
      </w:divBdr>
    </w:div>
    <w:div w:id="18947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customXml" Target="../customXml/item2.xml"/><Relationship Id="rId10" Type="http://schemas.microsoft.com/office/2016/09/relationships/commentsIds" Target="commentsIds.xml"/><Relationship Id="rId19" Type="http://schemas.openxmlformats.org/officeDocument/2006/relationships/image" Target="media/image8.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2.xml><?xml version="1.0" encoding="utf-8"?>
<ct:contentTypeSchema xmlns:ct="http://schemas.microsoft.com/office/2006/metadata/contentType" xmlns:ma="http://schemas.microsoft.com/office/2006/metadata/properties/metaAttributes" ct:_="" ma:_="" ma:contentTypeName="Document" ma:contentTypeID="0x01010051B5D20C368A63478C6020C872927E3A" ma:contentTypeVersion="14" ma:contentTypeDescription="Create a new document." ma:contentTypeScope="" ma:versionID="a595dd4b9cb260349d09c29048fe8e8d">
  <xsd:schema xmlns:xsd="http://www.w3.org/2001/XMLSchema" xmlns:xs="http://www.w3.org/2001/XMLSchema" xmlns:p="http://schemas.microsoft.com/office/2006/metadata/properties" xmlns:ns2="0a94073c-2ee3-4257-a664-c36e62142433" xmlns:ns3="7961c080-277b-4f2e-a3cc-799eaa763439" targetNamespace="http://schemas.microsoft.com/office/2006/metadata/properties" ma:root="true" ma:fieldsID="64ec91332b71fabae2f8c4711c49a327" ns2:_="" ns3:_="">
    <xsd:import namespace="0a94073c-2ee3-4257-a664-c36e62142433"/>
    <xsd:import namespace="7961c080-277b-4f2e-a3cc-799eaa7634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4073c-2ee3-4257-a664-c36e621424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61c080-277b-4f2e-a3cc-799eaa7634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c2887e3-85cd-41b3-8476-5bae7112afed}" ma:internalName="TaxCatchAll" ma:showField="CatchAllData" ma:web="7961c080-277b-4f2e-a3cc-799eaa7634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961c080-277b-4f2e-a3cc-799eaa763439" xsi:nil="true"/>
    <lcf76f155ced4ddcb4097134ff3c332f xmlns="0a94073c-2ee3-4257-a664-c36e621424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04D880-4470-4C63-9B9F-7FF63E17A186}">
  <ds:schemaRefs>
    <ds:schemaRef ds:uri="http://schemas.openxmlformats.org/officeDocument/2006/bibliography"/>
  </ds:schemaRefs>
</ds:datastoreItem>
</file>

<file path=customXml/itemProps2.xml><?xml version="1.0" encoding="utf-8"?>
<ds:datastoreItem xmlns:ds="http://schemas.openxmlformats.org/officeDocument/2006/customXml" ds:itemID="{D3F51632-3264-4588-8E38-1AAF75FC87D1}"/>
</file>

<file path=customXml/itemProps3.xml><?xml version="1.0" encoding="utf-8"?>
<ds:datastoreItem xmlns:ds="http://schemas.openxmlformats.org/officeDocument/2006/customXml" ds:itemID="{AB134593-5F89-48CE-AE84-5960D536E524}"/>
</file>

<file path=customXml/itemProps4.xml><?xml version="1.0" encoding="utf-8"?>
<ds:datastoreItem xmlns:ds="http://schemas.openxmlformats.org/officeDocument/2006/customXml" ds:itemID="{871DDD7E-367B-4C99-AD85-EAC96CC6A3EB}"/>
</file>

<file path=docProps/app.xml><?xml version="1.0" encoding="utf-8"?>
<Properties xmlns="http://schemas.openxmlformats.org/officeDocument/2006/extended-properties" xmlns:vt="http://schemas.openxmlformats.org/officeDocument/2006/docPropsVTypes">
  <Template>Normal.dotm</Template>
  <TotalTime>1625</TotalTime>
  <Pages>11</Pages>
  <Words>2379</Words>
  <Characters>13565</Characters>
  <Application>Microsoft Office Word</Application>
  <DocSecurity>0</DocSecurity>
  <Lines>113</Lines>
  <Paragraphs>31</Paragraphs>
  <ScaleCrop>false</ScaleCrop>
  <Company>WBG</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Natalia Becerra Luna</dc:creator>
  <cp:keywords/>
  <dc:description/>
  <cp:lastModifiedBy>Margarita Maria Isaacs Prieto</cp:lastModifiedBy>
  <cp:revision>203</cp:revision>
  <dcterms:created xsi:type="dcterms:W3CDTF">2023-03-29T14:11:00Z</dcterms:created>
  <dcterms:modified xsi:type="dcterms:W3CDTF">2023-09-22T15:30:00Z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0x01010051B5D20C368A63478C6020C872927E3A</vt:lpwstr>
  </property>
</Properties>
</file>